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C21E8" w14:textId="78DB1364" w:rsidR="008617B8" w:rsidRDefault="008617B8" w:rsidP="008A35D7">
      <w:pPr>
        <w:pStyle w:val="CRCoverPage"/>
        <w:tabs>
          <w:tab w:val="right" w:pos="9639"/>
        </w:tabs>
        <w:spacing w:after="0"/>
        <w:rPr>
          <w:b/>
          <w:i/>
          <w:noProof/>
          <w:sz w:val="28"/>
        </w:rPr>
      </w:pPr>
      <w:bookmarkStart w:id="0" w:name="_Hlk124761912"/>
      <w:r>
        <w:rPr>
          <w:b/>
          <w:noProof/>
          <w:sz w:val="24"/>
        </w:rPr>
        <w:t>3GPP TSG-RAN WG2 Meeting #127bis</w:t>
      </w:r>
      <w:r>
        <w:rPr>
          <w:b/>
          <w:i/>
          <w:noProof/>
          <w:sz w:val="28"/>
        </w:rPr>
        <w:tab/>
      </w:r>
      <w:r w:rsidR="00775F45" w:rsidRPr="00775F45">
        <w:rPr>
          <w:b/>
          <w:noProof/>
          <w:sz w:val="24"/>
        </w:rPr>
        <w:t>R2-2409161</w:t>
      </w:r>
    </w:p>
    <w:p w14:paraId="53BD6FE3" w14:textId="0F89687F" w:rsidR="008617B8" w:rsidRDefault="008617B8" w:rsidP="008617B8">
      <w:pPr>
        <w:pStyle w:val="CRCoverPage"/>
        <w:tabs>
          <w:tab w:val="right" w:pos="9639"/>
        </w:tabs>
        <w:spacing w:after="0"/>
        <w:rPr>
          <w:b/>
          <w:noProof/>
          <w:sz w:val="24"/>
        </w:rPr>
      </w:pPr>
      <w:r>
        <w:rPr>
          <w:b/>
          <w:bCs/>
          <w:sz w:val="24"/>
          <w:szCs w:val="22"/>
        </w:rPr>
        <w:t>Hefei</w:t>
      </w:r>
      <w:r w:rsidRPr="007E7651">
        <w:rPr>
          <w:b/>
          <w:bCs/>
          <w:sz w:val="24"/>
          <w:szCs w:val="22"/>
        </w:rPr>
        <w:t xml:space="preserve">, </w:t>
      </w:r>
      <w:r>
        <w:rPr>
          <w:b/>
          <w:bCs/>
          <w:sz w:val="24"/>
          <w:szCs w:val="22"/>
        </w:rPr>
        <w:t>China</w:t>
      </w:r>
      <w:r>
        <w:rPr>
          <w:b/>
          <w:noProof/>
          <w:sz w:val="24"/>
        </w:rPr>
        <w:t>, 14</w:t>
      </w:r>
      <w:r w:rsidRPr="008617B8">
        <w:rPr>
          <w:b/>
          <w:noProof/>
          <w:sz w:val="24"/>
          <w:vertAlign w:val="superscript"/>
        </w:rPr>
        <w:t>th</w:t>
      </w:r>
      <w:r>
        <w:rPr>
          <w:b/>
          <w:noProof/>
          <w:sz w:val="24"/>
        </w:rPr>
        <w:t xml:space="preserve"> – 18</w:t>
      </w:r>
      <w:r w:rsidRPr="008617B8">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05F6" w14:paraId="2BD2801F" w14:textId="77777777" w:rsidTr="00E145BC">
        <w:tc>
          <w:tcPr>
            <w:tcW w:w="9641" w:type="dxa"/>
            <w:gridSpan w:val="9"/>
            <w:tcBorders>
              <w:top w:val="single" w:sz="4" w:space="0" w:color="auto"/>
              <w:left w:val="single" w:sz="4" w:space="0" w:color="auto"/>
              <w:right w:val="single" w:sz="4" w:space="0" w:color="auto"/>
            </w:tcBorders>
          </w:tcPr>
          <w:bookmarkEnd w:id="0"/>
          <w:p w14:paraId="0533B5CF" w14:textId="77777777" w:rsidR="007405F6" w:rsidRDefault="007405F6" w:rsidP="00E145BC">
            <w:pPr>
              <w:pStyle w:val="CRCoverPage"/>
              <w:spacing w:after="0"/>
              <w:jc w:val="right"/>
              <w:rPr>
                <w:i/>
                <w:noProof/>
              </w:rPr>
            </w:pPr>
            <w:r>
              <w:rPr>
                <w:i/>
                <w:noProof/>
                <w:sz w:val="14"/>
              </w:rPr>
              <w:t>CR-Form-v12.2</w:t>
            </w:r>
          </w:p>
        </w:tc>
      </w:tr>
      <w:tr w:rsidR="007405F6" w14:paraId="56A5614D" w14:textId="77777777" w:rsidTr="00E145BC">
        <w:tc>
          <w:tcPr>
            <w:tcW w:w="9641" w:type="dxa"/>
            <w:gridSpan w:val="9"/>
            <w:tcBorders>
              <w:left w:val="single" w:sz="4" w:space="0" w:color="auto"/>
              <w:right w:val="single" w:sz="4" w:space="0" w:color="auto"/>
            </w:tcBorders>
          </w:tcPr>
          <w:p w14:paraId="4589E866" w14:textId="77777777" w:rsidR="007405F6" w:rsidRDefault="007405F6" w:rsidP="00E145BC">
            <w:pPr>
              <w:pStyle w:val="CRCoverPage"/>
              <w:spacing w:after="0"/>
              <w:jc w:val="center"/>
              <w:rPr>
                <w:noProof/>
              </w:rPr>
            </w:pPr>
            <w:r>
              <w:rPr>
                <w:b/>
                <w:noProof/>
                <w:sz w:val="32"/>
              </w:rPr>
              <w:t>CHANGE REQUEST</w:t>
            </w:r>
          </w:p>
        </w:tc>
      </w:tr>
      <w:tr w:rsidR="007405F6" w14:paraId="144699AC" w14:textId="77777777" w:rsidTr="00E145BC">
        <w:tc>
          <w:tcPr>
            <w:tcW w:w="9641" w:type="dxa"/>
            <w:gridSpan w:val="9"/>
            <w:tcBorders>
              <w:left w:val="single" w:sz="4" w:space="0" w:color="auto"/>
              <w:right w:val="single" w:sz="4" w:space="0" w:color="auto"/>
            </w:tcBorders>
          </w:tcPr>
          <w:p w14:paraId="2192B56B" w14:textId="77777777" w:rsidR="007405F6" w:rsidRDefault="007405F6" w:rsidP="00E145BC">
            <w:pPr>
              <w:pStyle w:val="CRCoverPage"/>
              <w:spacing w:after="0"/>
              <w:rPr>
                <w:noProof/>
                <w:sz w:val="8"/>
                <w:szCs w:val="8"/>
              </w:rPr>
            </w:pPr>
          </w:p>
        </w:tc>
      </w:tr>
      <w:tr w:rsidR="007405F6" w14:paraId="4F414896" w14:textId="77777777" w:rsidTr="00E145BC">
        <w:tc>
          <w:tcPr>
            <w:tcW w:w="142" w:type="dxa"/>
            <w:tcBorders>
              <w:left w:val="single" w:sz="4" w:space="0" w:color="auto"/>
            </w:tcBorders>
          </w:tcPr>
          <w:p w14:paraId="7382201E" w14:textId="77777777" w:rsidR="007405F6" w:rsidRDefault="007405F6" w:rsidP="00E145BC">
            <w:pPr>
              <w:pStyle w:val="CRCoverPage"/>
              <w:spacing w:after="0"/>
              <w:jc w:val="right"/>
              <w:rPr>
                <w:noProof/>
              </w:rPr>
            </w:pPr>
          </w:p>
        </w:tc>
        <w:tc>
          <w:tcPr>
            <w:tcW w:w="1559" w:type="dxa"/>
            <w:shd w:val="pct30" w:color="FFFF00" w:fill="auto"/>
          </w:tcPr>
          <w:p w14:paraId="6217076C" w14:textId="730B2643" w:rsidR="007405F6" w:rsidRPr="00410371" w:rsidRDefault="00BA30A1" w:rsidP="00E145BC">
            <w:pPr>
              <w:pStyle w:val="CRCoverPage"/>
              <w:spacing w:after="0"/>
              <w:jc w:val="right"/>
              <w:rPr>
                <w:b/>
                <w:noProof/>
                <w:sz w:val="28"/>
              </w:rPr>
            </w:pPr>
            <w:r>
              <w:fldChar w:fldCharType="begin"/>
            </w:r>
            <w:r>
              <w:instrText xml:space="preserve"> DOCPROPERTY  Spec#  \* MERGEFORMAT </w:instrText>
            </w:r>
            <w:r>
              <w:fldChar w:fldCharType="separate"/>
            </w:r>
            <w:r w:rsidR="00571198">
              <w:rPr>
                <w:b/>
                <w:noProof/>
                <w:sz w:val="28"/>
              </w:rPr>
              <w:t>38.</w:t>
            </w:r>
            <w:r>
              <w:rPr>
                <w:b/>
                <w:noProof/>
                <w:sz w:val="28"/>
              </w:rPr>
              <w:fldChar w:fldCharType="end"/>
            </w:r>
            <w:r w:rsidR="00EF3712">
              <w:rPr>
                <w:b/>
                <w:noProof/>
                <w:sz w:val="28"/>
              </w:rPr>
              <w:t>305</w:t>
            </w:r>
          </w:p>
        </w:tc>
        <w:tc>
          <w:tcPr>
            <w:tcW w:w="709" w:type="dxa"/>
          </w:tcPr>
          <w:p w14:paraId="2884A310" w14:textId="77777777" w:rsidR="007405F6" w:rsidRDefault="007405F6" w:rsidP="00E145BC">
            <w:pPr>
              <w:pStyle w:val="CRCoverPage"/>
              <w:spacing w:after="0"/>
              <w:jc w:val="center"/>
              <w:rPr>
                <w:noProof/>
              </w:rPr>
            </w:pPr>
            <w:r>
              <w:rPr>
                <w:b/>
                <w:noProof/>
                <w:sz w:val="28"/>
              </w:rPr>
              <w:t>CR</w:t>
            </w:r>
          </w:p>
        </w:tc>
        <w:tc>
          <w:tcPr>
            <w:tcW w:w="1276" w:type="dxa"/>
            <w:shd w:val="pct30" w:color="FFFF00" w:fill="auto"/>
          </w:tcPr>
          <w:p w14:paraId="037054B7" w14:textId="7198681C" w:rsidR="007405F6" w:rsidRPr="006B1C3D" w:rsidRDefault="006B1C3D" w:rsidP="00E145BC">
            <w:pPr>
              <w:pStyle w:val="CRCoverPage"/>
              <w:spacing w:after="0"/>
              <w:rPr>
                <w:b/>
                <w:bCs/>
                <w:noProof/>
                <w:sz w:val="28"/>
                <w:szCs w:val="28"/>
              </w:rPr>
            </w:pPr>
            <w:r w:rsidRPr="006B1C3D">
              <w:rPr>
                <w:b/>
                <w:bCs/>
                <w:noProof/>
                <w:sz w:val="28"/>
                <w:szCs w:val="28"/>
              </w:rPr>
              <w:t>017</w:t>
            </w:r>
            <w:r w:rsidR="00656AD2">
              <w:rPr>
                <w:b/>
                <w:bCs/>
                <w:noProof/>
                <w:sz w:val="28"/>
                <w:szCs w:val="28"/>
              </w:rPr>
              <w:t>7</w:t>
            </w:r>
          </w:p>
        </w:tc>
        <w:tc>
          <w:tcPr>
            <w:tcW w:w="709" w:type="dxa"/>
          </w:tcPr>
          <w:p w14:paraId="076E90EE" w14:textId="77777777" w:rsidR="007405F6" w:rsidRDefault="007405F6" w:rsidP="00E145BC">
            <w:pPr>
              <w:pStyle w:val="CRCoverPage"/>
              <w:tabs>
                <w:tab w:val="right" w:pos="625"/>
              </w:tabs>
              <w:spacing w:after="0"/>
              <w:jc w:val="center"/>
              <w:rPr>
                <w:noProof/>
              </w:rPr>
            </w:pPr>
            <w:r>
              <w:rPr>
                <w:b/>
                <w:bCs/>
                <w:noProof/>
                <w:sz w:val="28"/>
              </w:rPr>
              <w:t>rev</w:t>
            </w:r>
          </w:p>
        </w:tc>
        <w:tc>
          <w:tcPr>
            <w:tcW w:w="992" w:type="dxa"/>
            <w:shd w:val="pct30" w:color="FFFF00" w:fill="auto"/>
          </w:tcPr>
          <w:p w14:paraId="37BAA086" w14:textId="3E9773A8" w:rsidR="007405F6" w:rsidRPr="009715CE" w:rsidRDefault="006B1C3D" w:rsidP="00E145BC">
            <w:pPr>
              <w:pStyle w:val="CRCoverPage"/>
              <w:spacing w:after="0"/>
              <w:jc w:val="center"/>
              <w:rPr>
                <w:b/>
                <w:bCs/>
                <w:noProof/>
              </w:rPr>
            </w:pPr>
            <w:r>
              <w:rPr>
                <w:b/>
                <w:bCs/>
                <w:noProof/>
              </w:rPr>
              <w:t>-</w:t>
            </w:r>
          </w:p>
        </w:tc>
        <w:tc>
          <w:tcPr>
            <w:tcW w:w="2410" w:type="dxa"/>
          </w:tcPr>
          <w:p w14:paraId="0DAD1903" w14:textId="77777777" w:rsidR="007405F6" w:rsidRDefault="007405F6" w:rsidP="00E145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543E2" w14:textId="5BE0F27E" w:rsidR="007405F6" w:rsidRPr="00C86F11" w:rsidRDefault="00837407" w:rsidP="00E145BC">
            <w:pPr>
              <w:pStyle w:val="CRCoverPage"/>
              <w:spacing w:after="0"/>
              <w:jc w:val="center"/>
              <w:rPr>
                <w:b/>
                <w:bCs/>
                <w:noProof/>
                <w:sz w:val="28"/>
              </w:rPr>
            </w:pPr>
            <w:r w:rsidRPr="00C86F11">
              <w:rPr>
                <w:b/>
                <w:bCs/>
                <w:noProof/>
                <w:sz w:val="28"/>
              </w:rPr>
              <w:t>18.3.0</w:t>
            </w:r>
          </w:p>
        </w:tc>
        <w:tc>
          <w:tcPr>
            <w:tcW w:w="143" w:type="dxa"/>
            <w:tcBorders>
              <w:right w:val="single" w:sz="4" w:space="0" w:color="auto"/>
            </w:tcBorders>
          </w:tcPr>
          <w:p w14:paraId="132A0CFF" w14:textId="77777777" w:rsidR="007405F6" w:rsidRDefault="007405F6" w:rsidP="00E145BC">
            <w:pPr>
              <w:pStyle w:val="CRCoverPage"/>
              <w:spacing w:after="0"/>
              <w:rPr>
                <w:noProof/>
              </w:rPr>
            </w:pPr>
          </w:p>
        </w:tc>
      </w:tr>
      <w:tr w:rsidR="007405F6" w14:paraId="588EA909" w14:textId="77777777" w:rsidTr="00E145BC">
        <w:tc>
          <w:tcPr>
            <w:tcW w:w="9641" w:type="dxa"/>
            <w:gridSpan w:val="9"/>
            <w:tcBorders>
              <w:left w:val="single" w:sz="4" w:space="0" w:color="auto"/>
              <w:right w:val="single" w:sz="4" w:space="0" w:color="auto"/>
            </w:tcBorders>
          </w:tcPr>
          <w:p w14:paraId="168A73F1" w14:textId="77777777" w:rsidR="007405F6" w:rsidRDefault="007405F6" w:rsidP="00E145BC">
            <w:pPr>
              <w:pStyle w:val="CRCoverPage"/>
              <w:spacing w:after="0"/>
              <w:rPr>
                <w:noProof/>
              </w:rPr>
            </w:pPr>
          </w:p>
        </w:tc>
      </w:tr>
      <w:tr w:rsidR="007405F6" w14:paraId="7CAFFA8C" w14:textId="77777777" w:rsidTr="00E145BC">
        <w:tc>
          <w:tcPr>
            <w:tcW w:w="9641" w:type="dxa"/>
            <w:gridSpan w:val="9"/>
            <w:tcBorders>
              <w:top w:val="single" w:sz="4" w:space="0" w:color="auto"/>
            </w:tcBorders>
          </w:tcPr>
          <w:p w14:paraId="73F798DB" w14:textId="77777777" w:rsidR="007405F6" w:rsidRPr="00F25D98" w:rsidRDefault="007405F6" w:rsidP="00E145B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405F6" w14:paraId="58E83640" w14:textId="77777777" w:rsidTr="00E145BC">
        <w:tc>
          <w:tcPr>
            <w:tcW w:w="9641" w:type="dxa"/>
            <w:gridSpan w:val="9"/>
          </w:tcPr>
          <w:p w14:paraId="062BC9C5" w14:textId="77777777" w:rsidR="007405F6" w:rsidRDefault="007405F6" w:rsidP="00E145BC">
            <w:pPr>
              <w:pStyle w:val="CRCoverPage"/>
              <w:spacing w:after="0"/>
              <w:rPr>
                <w:noProof/>
                <w:sz w:val="8"/>
                <w:szCs w:val="8"/>
              </w:rPr>
            </w:pPr>
          </w:p>
        </w:tc>
      </w:tr>
    </w:tbl>
    <w:p w14:paraId="5F760B1E" w14:textId="77777777" w:rsidR="007405F6" w:rsidRDefault="007405F6" w:rsidP="007405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05F6" w14:paraId="5D68E2F1" w14:textId="77777777" w:rsidTr="00E145BC">
        <w:tc>
          <w:tcPr>
            <w:tcW w:w="2835" w:type="dxa"/>
          </w:tcPr>
          <w:p w14:paraId="4E955DE2" w14:textId="77777777" w:rsidR="007405F6" w:rsidRDefault="007405F6" w:rsidP="00E145BC">
            <w:pPr>
              <w:pStyle w:val="CRCoverPage"/>
              <w:tabs>
                <w:tab w:val="right" w:pos="2751"/>
              </w:tabs>
              <w:spacing w:after="0"/>
              <w:rPr>
                <w:b/>
                <w:i/>
                <w:noProof/>
              </w:rPr>
            </w:pPr>
            <w:r>
              <w:rPr>
                <w:b/>
                <w:i/>
                <w:noProof/>
              </w:rPr>
              <w:t>Proposed change affects:</w:t>
            </w:r>
          </w:p>
        </w:tc>
        <w:tc>
          <w:tcPr>
            <w:tcW w:w="1418" w:type="dxa"/>
          </w:tcPr>
          <w:p w14:paraId="533F74BA" w14:textId="77777777" w:rsidR="007405F6" w:rsidRDefault="007405F6" w:rsidP="00E145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DE44E" w14:textId="77777777" w:rsidR="007405F6" w:rsidRDefault="007405F6" w:rsidP="00E145BC">
            <w:pPr>
              <w:pStyle w:val="CRCoverPage"/>
              <w:spacing w:after="0"/>
              <w:jc w:val="center"/>
              <w:rPr>
                <w:b/>
                <w:caps/>
                <w:noProof/>
              </w:rPr>
            </w:pPr>
          </w:p>
        </w:tc>
        <w:tc>
          <w:tcPr>
            <w:tcW w:w="709" w:type="dxa"/>
            <w:tcBorders>
              <w:left w:val="single" w:sz="4" w:space="0" w:color="auto"/>
            </w:tcBorders>
          </w:tcPr>
          <w:p w14:paraId="46DC4AEB" w14:textId="77777777" w:rsidR="007405F6" w:rsidRDefault="007405F6" w:rsidP="00E145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32F742" w14:textId="0F2E91DC" w:rsidR="007405F6" w:rsidRDefault="007405F6" w:rsidP="00E145BC">
            <w:pPr>
              <w:pStyle w:val="CRCoverPage"/>
              <w:spacing w:after="0"/>
              <w:jc w:val="center"/>
              <w:rPr>
                <w:b/>
                <w:caps/>
                <w:noProof/>
              </w:rPr>
            </w:pPr>
          </w:p>
        </w:tc>
        <w:tc>
          <w:tcPr>
            <w:tcW w:w="2126" w:type="dxa"/>
          </w:tcPr>
          <w:p w14:paraId="1A44694F" w14:textId="77777777" w:rsidR="007405F6" w:rsidRDefault="007405F6" w:rsidP="00E145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88B65E" w14:textId="73026BB6" w:rsidR="007405F6" w:rsidRDefault="00534149" w:rsidP="00E145BC">
            <w:pPr>
              <w:pStyle w:val="CRCoverPage"/>
              <w:spacing w:after="0"/>
              <w:jc w:val="center"/>
              <w:rPr>
                <w:b/>
                <w:caps/>
                <w:noProof/>
              </w:rPr>
            </w:pPr>
            <w:r>
              <w:rPr>
                <w:b/>
                <w:caps/>
                <w:noProof/>
              </w:rPr>
              <w:t>X</w:t>
            </w:r>
          </w:p>
        </w:tc>
        <w:tc>
          <w:tcPr>
            <w:tcW w:w="1418" w:type="dxa"/>
            <w:tcBorders>
              <w:left w:val="nil"/>
            </w:tcBorders>
          </w:tcPr>
          <w:p w14:paraId="10C9169B" w14:textId="77777777" w:rsidR="007405F6" w:rsidRDefault="007405F6" w:rsidP="00E145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7505B7" w14:textId="26D45417" w:rsidR="007405F6" w:rsidRDefault="007405F6" w:rsidP="00E145BC">
            <w:pPr>
              <w:pStyle w:val="CRCoverPage"/>
              <w:spacing w:after="0"/>
              <w:jc w:val="center"/>
              <w:rPr>
                <w:b/>
                <w:bCs/>
                <w:caps/>
                <w:noProof/>
              </w:rPr>
            </w:pPr>
          </w:p>
        </w:tc>
      </w:tr>
    </w:tbl>
    <w:p w14:paraId="1BD730DD" w14:textId="77777777" w:rsidR="007405F6" w:rsidRDefault="007405F6" w:rsidP="007405F6">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05F6" w14:paraId="52A9C278" w14:textId="77777777" w:rsidTr="00933127">
        <w:tc>
          <w:tcPr>
            <w:tcW w:w="9640" w:type="dxa"/>
            <w:gridSpan w:val="11"/>
          </w:tcPr>
          <w:p w14:paraId="297A44AF" w14:textId="77777777" w:rsidR="007405F6" w:rsidRDefault="007405F6" w:rsidP="00E145BC">
            <w:pPr>
              <w:pStyle w:val="CRCoverPage"/>
              <w:spacing w:after="0"/>
              <w:rPr>
                <w:noProof/>
                <w:sz w:val="8"/>
                <w:szCs w:val="8"/>
              </w:rPr>
            </w:pPr>
          </w:p>
        </w:tc>
      </w:tr>
      <w:tr w:rsidR="007405F6" w14:paraId="11FA434A" w14:textId="77777777" w:rsidTr="00933127">
        <w:tc>
          <w:tcPr>
            <w:tcW w:w="1843" w:type="dxa"/>
            <w:tcBorders>
              <w:top w:val="single" w:sz="4" w:space="0" w:color="auto"/>
              <w:left w:val="single" w:sz="4" w:space="0" w:color="auto"/>
            </w:tcBorders>
          </w:tcPr>
          <w:p w14:paraId="559647B7" w14:textId="77777777" w:rsidR="007405F6" w:rsidRDefault="007405F6" w:rsidP="00E14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4A1452" w14:textId="240C85E8" w:rsidR="007405F6" w:rsidRDefault="00837407" w:rsidP="00E145BC">
            <w:pPr>
              <w:pStyle w:val="CRCoverPage"/>
              <w:spacing w:after="0"/>
              <w:rPr>
                <w:noProof/>
              </w:rPr>
            </w:pPr>
            <w:r>
              <w:rPr>
                <w:rFonts w:eastAsia="SimSun" w:cs="Arial"/>
                <w:szCs w:val="18"/>
              </w:rPr>
              <w:t>Correction</w:t>
            </w:r>
            <w:r w:rsidR="008112F6">
              <w:rPr>
                <w:rFonts w:eastAsia="SimSun" w:cs="Arial"/>
                <w:szCs w:val="18"/>
              </w:rPr>
              <w:t xml:space="preserve"> of </w:t>
            </w:r>
            <w:r w:rsidR="00EF3712">
              <w:rPr>
                <w:rFonts w:eastAsia="SimSun" w:cs="Arial"/>
                <w:szCs w:val="18"/>
              </w:rPr>
              <w:t>Pre-configuration SRS activation</w:t>
            </w:r>
          </w:p>
        </w:tc>
      </w:tr>
      <w:tr w:rsidR="007405F6" w14:paraId="08DF5385" w14:textId="77777777" w:rsidTr="00933127">
        <w:tc>
          <w:tcPr>
            <w:tcW w:w="1843" w:type="dxa"/>
            <w:tcBorders>
              <w:left w:val="single" w:sz="4" w:space="0" w:color="auto"/>
            </w:tcBorders>
          </w:tcPr>
          <w:p w14:paraId="48F43BE2" w14:textId="77777777" w:rsidR="007405F6" w:rsidRDefault="007405F6" w:rsidP="00E145BC">
            <w:pPr>
              <w:pStyle w:val="CRCoverPage"/>
              <w:spacing w:after="0"/>
              <w:rPr>
                <w:b/>
                <w:i/>
                <w:noProof/>
                <w:sz w:val="8"/>
                <w:szCs w:val="8"/>
              </w:rPr>
            </w:pPr>
          </w:p>
        </w:tc>
        <w:tc>
          <w:tcPr>
            <w:tcW w:w="7797" w:type="dxa"/>
            <w:gridSpan w:val="10"/>
            <w:tcBorders>
              <w:right w:val="single" w:sz="4" w:space="0" w:color="auto"/>
            </w:tcBorders>
          </w:tcPr>
          <w:p w14:paraId="5CAA35D0" w14:textId="77777777" w:rsidR="007405F6" w:rsidRDefault="007405F6" w:rsidP="00E145BC">
            <w:pPr>
              <w:pStyle w:val="CRCoverPage"/>
              <w:spacing w:after="0"/>
              <w:rPr>
                <w:noProof/>
                <w:sz w:val="8"/>
                <w:szCs w:val="8"/>
              </w:rPr>
            </w:pPr>
          </w:p>
        </w:tc>
      </w:tr>
      <w:tr w:rsidR="007405F6" w14:paraId="0D99E719" w14:textId="77777777" w:rsidTr="00933127">
        <w:tc>
          <w:tcPr>
            <w:tcW w:w="1843" w:type="dxa"/>
            <w:tcBorders>
              <w:left w:val="single" w:sz="4" w:space="0" w:color="auto"/>
            </w:tcBorders>
          </w:tcPr>
          <w:p w14:paraId="7A93B874" w14:textId="77777777" w:rsidR="007405F6" w:rsidRDefault="007405F6" w:rsidP="00E145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8419D" w14:textId="539B148F" w:rsidR="007405F6" w:rsidRDefault="00BA30A1" w:rsidP="000262E2">
            <w:pPr>
              <w:pStyle w:val="CRCoverPage"/>
              <w:spacing w:after="0"/>
              <w:ind w:left="100"/>
              <w:rPr>
                <w:noProof/>
              </w:rPr>
            </w:pPr>
            <w:r>
              <w:fldChar w:fldCharType="begin"/>
            </w:r>
            <w:r>
              <w:instrText xml:space="preserve"> DOCPROPERTY  SourceIfTsg  \* MERGEFORMAT </w:instrText>
            </w:r>
            <w:r>
              <w:fldChar w:fldCharType="separate"/>
            </w:r>
            <w:r w:rsidR="00245BE3">
              <w:rPr>
                <w:noProof/>
              </w:rPr>
              <w:t>Ericsson</w:t>
            </w:r>
            <w:r>
              <w:rPr>
                <w:noProof/>
              </w:rPr>
              <w:fldChar w:fldCharType="end"/>
            </w:r>
          </w:p>
        </w:tc>
      </w:tr>
      <w:tr w:rsidR="007405F6" w14:paraId="3D86F356" w14:textId="77777777" w:rsidTr="00933127">
        <w:tc>
          <w:tcPr>
            <w:tcW w:w="1843" w:type="dxa"/>
            <w:tcBorders>
              <w:left w:val="single" w:sz="4" w:space="0" w:color="auto"/>
            </w:tcBorders>
          </w:tcPr>
          <w:p w14:paraId="6443735C" w14:textId="77777777" w:rsidR="007405F6" w:rsidRDefault="007405F6" w:rsidP="00E145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AD82FE" w14:textId="3AAAB2AC" w:rsidR="007405F6" w:rsidRDefault="00245BE3" w:rsidP="00E145BC">
            <w:pPr>
              <w:pStyle w:val="CRCoverPage"/>
              <w:spacing w:after="0"/>
              <w:ind w:left="100"/>
              <w:rPr>
                <w:noProof/>
              </w:rPr>
            </w:pPr>
            <w:r>
              <w:t>R</w:t>
            </w:r>
            <w:r w:rsidR="00F55EF9">
              <w:t>2</w:t>
            </w:r>
          </w:p>
        </w:tc>
      </w:tr>
      <w:tr w:rsidR="007405F6" w14:paraId="5ADEA450" w14:textId="77777777" w:rsidTr="00933127">
        <w:tc>
          <w:tcPr>
            <w:tcW w:w="1843" w:type="dxa"/>
            <w:tcBorders>
              <w:left w:val="single" w:sz="4" w:space="0" w:color="auto"/>
            </w:tcBorders>
          </w:tcPr>
          <w:p w14:paraId="7D31F265" w14:textId="77777777" w:rsidR="007405F6" w:rsidRDefault="007405F6" w:rsidP="00E145BC">
            <w:pPr>
              <w:pStyle w:val="CRCoverPage"/>
              <w:spacing w:after="0"/>
              <w:rPr>
                <w:b/>
                <w:i/>
                <w:noProof/>
                <w:sz w:val="8"/>
                <w:szCs w:val="8"/>
              </w:rPr>
            </w:pPr>
          </w:p>
        </w:tc>
        <w:tc>
          <w:tcPr>
            <w:tcW w:w="7797" w:type="dxa"/>
            <w:gridSpan w:val="10"/>
            <w:tcBorders>
              <w:right w:val="single" w:sz="4" w:space="0" w:color="auto"/>
            </w:tcBorders>
          </w:tcPr>
          <w:p w14:paraId="002D09D3" w14:textId="77777777" w:rsidR="007405F6" w:rsidRDefault="007405F6" w:rsidP="00E145BC">
            <w:pPr>
              <w:pStyle w:val="CRCoverPage"/>
              <w:spacing w:after="0"/>
              <w:rPr>
                <w:noProof/>
                <w:sz w:val="8"/>
                <w:szCs w:val="8"/>
              </w:rPr>
            </w:pPr>
          </w:p>
        </w:tc>
      </w:tr>
      <w:tr w:rsidR="007405F6" w14:paraId="4D653C80" w14:textId="77777777" w:rsidTr="00933127">
        <w:tc>
          <w:tcPr>
            <w:tcW w:w="1843" w:type="dxa"/>
            <w:tcBorders>
              <w:left w:val="single" w:sz="4" w:space="0" w:color="auto"/>
            </w:tcBorders>
          </w:tcPr>
          <w:p w14:paraId="2A5287E7" w14:textId="77777777" w:rsidR="007405F6" w:rsidRDefault="007405F6" w:rsidP="00E145BC">
            <w:pPr>
              <w:pStyle w:val="CRCoverPage"/>
              <w:tabs>
                <w:tab w:val="right" w:pos="1759"/>
              </w:tabs>
              <w:spacing w:after="0"/>
              <w:rPr>
                <w:b/>
                <w:i/>
                <w:noProof/>
              </w:rPr>
            </w:pPr>
            <w:r>
              <w:rPr>
                <w:b/>
                <w:i/>
                <w:noProof/>
              </w:rPr>
              <w:t>Work item code:</w:t>
            </w:r>
          </w:p>
        </w:tc>
        <w:tc>
          <w:tcPr>
            <w:tcW w:w="3686" w:type="dxa"/>
            <w:gridSpan w:val="5"/>
            <w:shd w:val="pct30" w:color="FFFF00" w:fill="auto"/>
          </w:tcPr>
          <w:p w14:paraId="3B346DED" w14:textId="5A5BAFFA" w:rsidR="007405F6" w:rsidRDefault="00F55EF9" w:rsidP="00E145BC">
            <w:pPr>
              <w:pStyle w:val="CRCoverPage"/>
              <w:spacing w:after="0"/>
              <w:ind w:left="100"/>
              <w:rPr>
                <w:noProof/>
              </w:rPr>
            </w:pPr>
            <w:r>
              <w:t>NR_pos_enh2-Core</w:t>
            </w:r>
          </w:p>
        </w:tc>
        <w:tc>
          <w:tcPr>
            <w:tcW w:w="567" w:type="dxa"/>
            <w:tcBorders>
              <w:left w:val="nil"/>
            </w:tcBorders>
          </w:tcPr>
          <w:p w14:paraId="656A0219" w14:textId="77777777" w:rsidR="007405F6" w:rsidRDefault="007405F6" w:rsidP="00E145BC">
            <w:pPr>
              <w:pStyle w:val="CRCoverPage"/>
              <w:spacing w:after="0"/>
              <w:ind w:right="100"/>
              <w:rPr>
                <w:noProof/>
              </w:rPr>
            </w:pPr>
          </w:p>
        </w:tc>
        <w:tc>
          <w:tcPr>
            <w:tcW w:w="1417" w:type="dxa"/>
            <w:gridSpan w:val="3"/>
            <w:tcBorders>
              <w:left w:val="nil"/>
            </w:tcBorders>
          </w:tcPr>
          <w:p w14:paraId="2EDF7397" w14:textId="77777777" w:rsidR="007405F6" w:rsidRDefault="007405F6" w:rsidP="00E14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624105" w14:textId="60B404CF" w:rsidR="007405F6" w:rsidRDefault="00BA30A1" w:rsidP="00E145BC">
            <w:pPr>
              <w:pStyle w:val="CRCoverPage"/>
              <w:spacing w:after="0"/>
              <w:ind w:left="100"/>
              <w:rPr>
                <w:noProof/>
              </w:rPr>
            </w:pPr>
            <w:r>
              <w:fldChar w:fldCharType="begin"/>
            </w:r>
            <w:r>
              <w:instrText xml:space="preserve"> DOCPROPERTY  ResDate  \* MERGEFORMAT </w:instrText>
            </w:r>
            <w:r>
              <w:fldChar w:fldCharType="separate"/>
            </w:r>
            <w:r w:rsidR="007405F6">
              <w:rPr>
                <w:noProof/>
              </w:rPr>
              <w:t>2024-</w:t>
            </w:r>
            <w:r w:rsidR="00837407">
              <w:rPr>
                <w:noProof/>
              </w:rPr>
              <w:t>10</w:t>
            </w:r>
            <w:r w:rsidR="007405F6">
              <w:rPr>
                <w:noProof/>
              </w:rPr>
              <w:t>-0</w:t>
            </w:r>
            <w:r>
              <w:rPr>
                <w:noProof/>
              </w:rPr>
              <w:fldChar w:fldCharType="end"/>
            </w:r>
            <w:r>
              <w:rPr>
                <w:noProof/>
              </w:rPr>
              <w:t>4</w:t>
            </w:r>
          </w:p>
        </w:tc>
      </w:tr>
      <w:tr w:rsidR="007405F6" w14:paraId="19453EA2" w14:textId="77777777" w:rsidTr="00933127">
        <w:tc>
          <w:tcPr>
            <w:tcW w:w="1843" w:type="dxa"/>
            <w:tcBorders>
              <w:left w:val="single" w:sz="4" w:space="0" w:color="auto"/>
            </w:tcBorders>
          </w:tcPr>
          <w:p w14:paraId="3FCED29E" w14:textId="77777777" w:rsidR="007405F6" w:rsidRDefault="007405F6" w:rsidP="00E145BC">
            <w:pPr>
              <w:pStyle w:val="CRCoverPage"/>
              <w:spacing w:after="0"/>
              <w:rPr>
                <w:b/>
                <w:i/>
                <w:noProof/>
                <w:sz w:val="8"/>
                <w:szCs w:val="8"/>
              </w:rPr>
            </w:pPr>
          </w:p>
        </w:tc>
        <w:tc>
          <w:tcPr>
            <w:tcW w:w="1986" w:type="dxa"/>
            <w:gridSpan w:val="4"/>
          </w:tcPr>
          <w:p w14:paraId="7C72C240" w14:textId="77777777" w:rsidR="007405F6" w:rsidRDefault="007405F6" w:rsidP="00E145BC">
            <w:pPr>
              <w:pStyle w:val="CRCoverPage"/>
              <w:spacing w:after="0"/>
              <w:rPr>
                <w:noProof/>
                <w:sz w:val="8"/>
                <w:szCs w:val="8"/>
              </w:rPr>
            </w:pPr>
          </w:p>
        </w:tc>
        <w:tc>
          <w:tcPr>
            <w:tcW w:w="2267" w:type="dxa"/>
            <w:gridSpan w:val="2"/>
          </w:tcPr>
          <w:p w14:paraId="5992FCB2" w14:textId="77777777" w:rsidR="007405F6" w:rsidRDefault="007405F6" w:rsidP="00E145BC">
            <w:pPr>
              <w:pStyle w:val="CRCoverPage"/>
              <w:spacing w:after="0"/>
              <w:rPr>
                <w:noProof/>
                <w:sz w:val="8"/>
                <w:szCs w:val="8"/>
              </w:rPr>
            </w:pPr>
          </w:p>
        </w:tc>
        <w:tc>
          <w:tcPr>
            <w:tcW w:w="1417" w:type="dxa"/>
            <w:gridSpan w:val="3"/>
          </w:tcPr>
          <w:p w14:paraId="76F524C8" w14:textId="77777777" w:rsidR="007405F6" w:rsidRDefault="007405F6" w:rsidP="00E145BC">
            <w:pPr>
              <w:pStyle w:val="CRCoverPage"/>
              <w:spacing w:after="0"/>
              <w:rPr>
                <w:noProof/>
                <w:sz w:val="8"/>
                <w:szCs w:val="8"/>
              </w:rPr>
            </w:pPr>
          </w:p>
        </w:tc>
        <w:tc>
          <w:tcPr>
            <w:tcW w:w="2127" w:type="dxa"/>
            <w:tcBorders>
              <w:right w:val="single" w:sz="4" w:space="0" w:color="auto"/>
            </w:tcBorders>
          </w:tcPr>
          <w:p w14:paraId="359110FB" w14:textId="77777777" w:rsidR="007405F6" w:rsidRDefault="007405F6" w:rsidP="00E145BC">
            <w:pPr>
              <w:pStyle w:val="CRCoverPage"/>
              <w:spacing w:after="0"/>
              <w:rPr>
                <w:noProof/>
                <w:sz w:val="8"/>
                <w:szCs w:val="8"/>
              </w:rPr>
            </w:pPr>
          </w:p>
        </w:tc>
      </w:tr>
      <w:tr w:rsidR="007405F6" w14:paraId="4255C688" w14:textId="77777777" w:rsidTr="00933127">
        <w:trPr>
          <w:cantSplit/>
        </w:trPr>
        <w:tc>
          <w:tcPr>
            <w:tcW w:w="1843" w:type="dxa"/>
            <w:tcBorders>
              <w:left w:val="single" w:sz="4" w:space="0" w:color="auto"/>
            </w:tcBorders>
          </w:tcPr>
          <w:p w14:paraId="10809157" w14:textId="77777777" w:rsidR="007405F6" w:rsidRDefault="007405F6" w:rsidP="00E145BC">
            <w:pPr>
              <w:pStyle w:val="CRCoverPage"/>
              <w:tabs>
                <w:tab w:val="right" w:pos="1759"/>
              </w:tabs>
              <w:spacing w:after="0"/>
              <w:rPr>
                <w:b/>
                <w:i/>
                <w:noProof/>
              </w:rPr>
            </w:pPr>
            <w:r>
              <w:rPr>
                <w:b/>
                <w:i/>
                <w:noProof/>
              </w:rPr>
              <w:t>Category:</w:t>
            </w:r>
          </w:p>
        </w:tc>
        <w:tc>
          <w:tcPr>
            <w:tcW w:w="851" w:type="dxa"/>
            <w:shd w:val="pct30" w:color="FFFF00" w:fill="auto"/>
          </w:tcPr>
          <w:p w14:paraId="2F546AD5" w14:textId="516B547A" w:rsidR="007405F6" w:rsidRDefault="001E5F09" w:rsidP="00E145BC">
            <w:pPr>
              <w:pStyle w:val="CRCoverPage"/>
              <w:spacing w:after="0"/>
              <w:ind w:left="100" w:right="-609"/>
              <w:rPr>
                <w:b/>
                <w:noProof/>
              </w:rPr>
            </w:pPr>
            <w:r>
              <w:t>F</w:t>
            </w:r>
          </w:p>
        </w:tc>
        <w:tc>
          <w:tcPr>
            <w:tcW w:w="3402" w:type="dxa"/>
            <w:gridSpan w:val="5"/>
            <w:tcBorders>
              <w:left w:val="nil"/>
            </w:tcBorders>
          </w:tcPr>
          <w:p w14:paraId="54933802" w14:textId="77777777" w:rsidR="007405F6" w:rsidRDefault="007405F6" w:rsidP="00E145BC">
            <w:pPr>
              <w:pStyle w:val="CRCoverPage"/>
              <w:spacing w:after="0"/>
              <w:rPr>
                <w:noProof/>
              </w:rPr>
            </w:pPr>
          </w:p>
        </w:tc>
        <w:tc>
          <w:tcPr>
            <w:tcW w:w="1417" w:type="dxa"/>
            <w:gridSpan w:val="3"/>
            <w:tcBorders>
              <w:left w:val="nil"/>
            </w:tcBorders>
          </w:tcPr>
          <w:p w14:paraId="2ED87B45" w14:textId="77777777" w:rsidR="007405F6" w:rsidRDefault="007405F6" w:rsidP="00E145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DD80A" w14:textId="1285171B" w:rsidR="007405F6" w:rsidRDefault="00BA30A1" w:rsidP="00E145BC">
            <w:pPr>
              <w:pStyle w:val="CRCoverPage"/>
              <w:spacing w:after="0"/>
              <w:ind w:left="100"/>
              <w:rPr>
                <w:noProof/>
              </w:rPr>
            </w:pPr>
            <w:r>
              <w:fldChar w:fldCharType="begin"/>
            </w:r>
            <w:r>
              <w:instrText xml:space="preserve"> DOCPROPERTY  Release  \* MERGEFORMAT </w:instrText>
            </w:r>
            <w:r>
              <w:fldChar w:fldCharType="separate"/>
            </w:r>
            <w:r w:rsidR="007405F6">
              <w:rPr>
                <w:noProof/>
              </w:rPr>
              <w:t>Rel-1</w:t>
            </w:r>
            <w:r>
              <w:rPr>
                <w:noProof/>
              </w:rPr>
              <w:fldChar w:fldCharType="end"/>
            </w:r>
            <w:r w:rsidR="00837407">
              <w:rPr>
                <w:noProof/>
              </w:rPr>
              <w:t>8</w:t>
            </w:r>
          </w:p>
        </w:tc>
      </w:tr>
      <w:tr w:rsidR="007405F6" w14:paraId="09D5FF94" w14:textId="77777777" w:rsidTr="00933127">
        <w:tc>
          <w:tcPr>
            <w:tcW w:w="1843" w:type="dxa"/>
            <w:tcBorders>
              <w:left w:val="single" w:sz="4" w:space="0" w:color="auto"/>
              <w:bottom w:val="single" w:sz="4" w:space="0" w:color="auto"/>
            </w:tcBorders>
          </w:tcPr>
          <w:p w14:paraId="6FAE3382" w14:textId="77777777" w:rsidR="007405F6" w:rsidRDefault="007405F6" w:rsidP="00E145BC">
            <w:pPr>
              <w:pStyle w:val="CRCoverPage"/>
              <w:spacing w:after="0"/>
              <w:rPr>
                <w:b/>
                <w:i/>
                <w:noProof/>
              </w:rPr>
            </w:pPr>
          </w:p>
        </w:tc>
        <w:tc>
          <w:tcPr>
            <w:tcW w:w="4677" w:type="dxa"/>
            <w:gridSpan w:val="8"/>
            <w:tcBorders>
              <w:bottom w:val="single" w:sz="4" w:space="0" w:color="auto"/>
            </w:tcBorders>
          </w:tcPr>
          <w:p w14:paraId="08FAF5D8" w14:textId="77777777" w:rsidR="007405F6" w:rsidRDefault="007405F6" w:rsidP="00E145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B61D70" w14:textId="77777777" w:rsidR="007405F6" w:rsidRDefault="007405F6" w:rsidP="00E145B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940D7B" w14:textId="77777777" w:rsidR="007405F6" w:rsidRPr="007C2097" w:rsidRDefault="007405F6" w:rsidP="00E14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405F6" w14:paraId="6C3DCE05" w14:textId="77777777" w:rsidTr="00933127">
        <w:tc>
          <w:tcPr>
            <w:tcW w:w="1843" w:type="dxa"/>
          </w:tcPr>
          <w:p w14:paraId="71BA86B6" w14:textId="77777777" w:rsidR="007405F6" w:rsidRDefault="007405F6" w:rsidP="00E145BC">
            <w:pPr>
              <w:pStyle w:val="CRCoverPage"/>
              <w:spacing w:after="0"/>
              <w:rPr>
                <w:b/>
                <w:i/>
                <w:noProof/>
                <w:sz w:val="8"/>
                <w:szCs w:val="8"/>
              </w:rPr>
            </w:pPr>
          </w:p>
        </w:tc>
        <w:tc>
          <w:tcPr>
            <w:tcW w:w="7797" w:type="dxa"/>
            <w:gridSpan w:val="10"/>
          </w:tcPr>
          <w:p w14:paraId="1BCEEBEE" w14:textId="77777777" w:rsidR="007405F6" w:rsidRDefault="007405F6" w:rsidP="00E145BC">
            <w:pPr>
              <w:pStyle w:val="CRCoverPage"/>
              <w:spacing w:after="0"/>
              <w:rPr>
                <w:noProof/>
                <w:sz w:val="8"/>
                <w:szCs w:val="8"/>
              </w:rPr>
            </w:pPr>
          </w:p>
        </w:tc>
      </w:tr>
      <w:tr w:rsidR="007405F6" w14:paraId="7BCA4DA2" w14:textId="77777777" w:rsidTr="00933127">
        <w:tc>
          <w:tcPr>
            <w:tcW w:w="2694" w:type="dxa"/>
            <w:gridSpan w:val="2"/>
            <w:tcBorders>
              <w:top w:val="single" w:sz="4" w:space="0" w:color="auto"/>
              <w:left w:val="single" w:sz="4" w:space="0" w:color="auto"/>
            </w:tcBorders>
          </w:tcPr>
          <w:p w14:paraId="1A157760" w14:textId="77777777" w:rsidR="007405F6" w:rsidRDefault="007405F6" w:rsidP="00E14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F3C92" w14:textId="012F140A" w:rsidR="00891AFE" w:rsidRDefault="00F55EF9" w:rsidP="00CF0D0F">
            <w:pPr>
              <w:pStyle w:val="CRCoverPage"/>
              <w:spacing w:after="0"/>
              <w:rPr>
                <w:noProof/>
              </w:rPr>
            </w:pPr>
            <w:r>
              <w:rPr>
                <w:noProof/>
              </w:rPr>
              <w:t>Rel-18</w:t>
            </w:r>
            <w:r w:rsidR="00CF0D0F">
              <w:rPr>
                <w:noProof/>
              </w:rPr>
              <w:t xml:space="preserve"> introduced signalling for are</w:t>
            </w:r>
            <w:r>
              <w:rPr>
                <w:noProof/>
              </w:rPr>
              <w:t>a</w:t>
            </w:r>
            <w:r w:rsidR="00CF0D0F">
              <w:rPr>
                <w:noProof/>
              </w:rPr>
              <w:t>-specific SRS configuration update procedure when the UE sends the request for SRS preconfig activation in the new gNB</w:t>
            </w:r>
            <w:r w:rsidR="00891AFE">
              <w:rPr>
                <w:noProof/>
              </w:rPr>
              <w:t>.</w:t>
            </w:r>
          </w:p>
          <w:p w14:paraId="2BFE5888" w14:textId="1192EFD0" w:rsidR="00CF0D0F" w:rsidRDefault="00C5086F" w:rsidP="00CF0D0F">
            <w:pPr>
              <w:pStyle w:val="CRCoverPage"/>
              <w:spacing w:after="0"/>
              <w:rPr>
                <w:noProof/>
              </w:rPr>
            </w:pPr>
            <w:r>
              <w:rPr>
                <w:noProof/>
              </w:rPr>
              <w:t xml:space="preserve">RAN2 has previously agreed to use a </w:t>
            </w:r>
            <w:r w:rsidRPr="00C5086F">
              <w:rPr>
                <w:noProof/>
              </w:rPr>
              <w:t>RRC container based solution to transfer the pre-configured SRS from the last serving gNB to the receiving gNB.</w:t>
            </w:r>
            <w:r>
              <w:rPr>
                <w:noProof/>
              </w:rPr>
              <w:t xml:space="preserve"> This is not apparent in the stage 2 procedures</w:t>
            </w:r>
            <w:r w:rsidR="00C61C67">
              <w:rPr>
                <w:noProof/>
              </w:rPr>
              <w:t>.</w:t>
            </w:r>
          </w:p>
          <w:p w14:paraId="46105644" w14:textId="136C1ADD" w:rsidR="00484438" w:rsidRDefault="00891AFE" w:rsidP="008112F6">
            <w:pPr>
              <w:pStyle w:val="CRCoverPage"/>
              <w:spacing w:after="0"/>
              <w:rPr>
                <w:noProof/>
              </w:rPr>
            </w:pPr>
            <w:r>
              <w:rPr>
                <w:noProof/>
              </w:rPr>
              <w:t xml:space="preserve"> </w:t>
            </w:r>
            <w:r w:rsidR="004D7F96">
              <w:rPr>
                <w:noProof/>
              </w:rPr>
              <w:t xml:space="preserve"> </w:t>
            </w:r>
          </w:p>
        </w:tc>
      </w:tr>
      <w:tr w:rsidR="007405F6" w14:paraId="78A94BD7" w14:textId="77777777" w:rsidTr="00933127">
        <w:tc>
          <w:tcPr>
            <w:tcW w:w="2694" w:type="dxa"/>
            <w:gridSpan w:val="2"/>
            <w:tcBorders>
              <w:left w:val="single" w:sz="4" w:space="0" w:color="auto"/>
            </w:tcBorders>
          </w:tcPr>
          <w:p w14:paraId="1B114560" w14:textId="77777777" w:rsidR="007405F6" w:rsidRDefault="007405F6" w:rsidP="00E145BC">
            <w:pPr>
              <w:pStyle w:val="CRCoverPage"/>
              <w:spacing w:after="0"/>
              <w:rPr>
                <w:b/>
                <w:i/>
                <w:noProof/>
                <w:sz w:val="8"/>
                <w:szCs w:val="8"/>
              </w:rPr>
            </w:pPr>
          </w:p>
        </w:tc>
        <w:tc>
          <w:tcPr>
            <w:tcW w:w="6946" w:type="dxa"/>
            <w:gridSpan w:val="9"/>
            <w:tcBorders>
              <w:right w:val="single" w:sz="4" w:space="0" w:color="auto"/>
            </w:tcBorders>
          </w:tcPr>
          <w:p w14:paraId="009F41BB" w14:textId="77777777" w:rsidR="007405F6" w:rsidRDefault="007405F6" w:rsidP="00E145BC">
            <w:pPr>
              <w:pStyle w:val="CRCoverPage"/>
              <w:spacing w:after="0"/>
              <w:rPr>
                <w:noProof/>
                <w:sz w:val="8"/>
                <w:szCs w:val="8"/>
              </w:rPr>
            </w:pPr>
          </w:p>
        </w:tc>
      </w:tr>
      <w:tr w:rsidR="007405F6" w14:paraId="7A443EE7" w14:textId="77777777" w:rsidTr="00933127">
        <w:tc>
          <w:tcPr>
            <w:tcW w:w="2694" w:type="dxa"/>
            <w:gridSpan w:val="2"/>
            <w:tcBorders>
              <w:left w:val="single" w:sz="4" w:space="0" w:color="auto"/>
            </w:tcBorders>
          </w:tcPr>
          <w:p w14:paraId="11CF7E0E" w14:textId="77777777" w:rsidR="007405F6" w:rsidRDefault="007405F6" w:rsidP="00E14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3A358" w14:textId="2419C594" w:rsidR="007405F6" w:rsidRDefault="000D6B91" w:rsidP="00E145BC">
            <w:pPr>
              <w:pStyle w:val="CRCoverPage"/>
              <w:spacing w:after="0"/>
              <w:ind w:left="100"/>
              <w:rPr>
                <w:noProof/>
              </w:rPr>
            </w:pPr>
            <w:r>
              <w:rPr>
                <w:noProof/>
              </w:rPr>
              <w:t xml:space="preserve">Include the missing information </w:t>
            </w:r>
            <w:r w:rsidR="00C5086F">
              <w:rPr>
                <w:noProof/>
              </w:rPr>
              <w:t>text that the</w:t>
            </w:r>
            <w:r w:rsidR="00C61C67">
              <w:rPr>
                <w:noProof/>
              </w:rPr>
              <w:t xml:space="preserve"> </w:t>
            </w:r>
            <w:r w:rsidR="00531905">
              <w:rPr>
                <w:noProof/>
              </w:rPr>
              <w:t>RRC container exchanged from last serving to new gNB contains the preconfigured SRS information</w:t>
            </w:r>
            <w:r w:rsidR="00C61C67">
              <w:rPr>
                <w:noProof/>
              </w:rPr>
              <w:t>.</w:t>
            </w:r>
          </w:p>
          <w:p w14:paraId="523E5304" w14:textId="77777777" w:rsidR="007405F6" w:rsidRDefault="007405F6" w:rsidP="00E145BC">
            <w:pPr>
              <w:pStyle w:val="CRCoverPage"/>
              <w:spacing w:after="0"/>
              <w:ind w:left="100"/>
              <w:rPr>
                <w:noProof/>
              </w:rPr>
            </w:pPr>
          </w:p>
          <w:p w14:paraId="3C039772" w14:textId="50FE132E" w:rsidR="007405F6" w:rsidRPr="00534149" w:rsidRDefault="007405F6" w:rsidP="00E145BC">
            <w:pPr>
              <w:pStyle w:val="CRCoverPage"/>
              <w:spacing w:after="0"/>
              <w:ind w:left="100"/>
              <w:rPr>
                <w:b/>
                <w:noProof/>
                <w:u w:val="single"/>
              </w:rPr>
            </w:pPr>
            <w:r w:rsidRPr="00534149">
              <w:rPr>
                <w:b/>
                <w:noProof/>
                <w:u w:val="single"/>
              </w:rPr>
              <w:t>Impact Analysis</w:t>
            </w:r>
          </w:p>
          <w:p w14:paraId="541358EA" w14:textId="77777777" w:rsidR="007405F6" w:rsidRDefault="007405F6" w:rsidP="00E145BC">
            <w:pPr>
              <w:pStyle w:val="CRCoverPage"/>
              <w:spacing w:after="0"/>
              <w:ind w:left="100"/>
              <w:rPr>
                <w:noProof/>
                <w:u w:val="single"/>
              </w:rPr>
            </w:pPr>
          </w:p>
          <w:p w14:paraId="5A263CD1" w14:textId="77777777" w:rsidR="00837407" w:rsidRPr="00231F4F" w:rsidRDefault="00837407" w:rsidP="00837407">
            <w:pPr>
              <w:pStyle w:val="CRCoverPage"/>
              <w:ind w:left="100"/>
            </w:pPr>
            <w:r w:rsidRPr="00231F4F">
              <w:t xml:space="preserve">Impact assessment towards the previous version of the specification (same release): </w:t>
            </w:r>
          </w:p>
          <w:p w14:paraId="07F81118" w14:textId="5B250EA5" w:rsidR="00837407" w:rsidRDefault="00837407" w:rsidP="00837407">
            <w:pPr>
              <w:pStyle w:val="CRCoverPage"/>
              <w:ind w:left="100"/>
            </w:pPr>
            <w:r w:rsidRPr="00231F4F">
              <w:t xml:space="preserve">This CR has isolated impact with the previous version of the specification (same release) </w:t>
            </w:r>
            <w:r>
              <w:t>CID measurement result.</w:t>
            </w:r>
          </w:p>
          <w:p w14:paraId="4A780AD4" w14:textId="3213151A" w:rsidR="007405F6" w:rsidRDefault="00837407" w:rsidP="00837407">
            <w:pPr>
              <w:pStyle w:val="CRCoverPage"/>
              <w:ind w:left="100"/>
            </w:pPr>
            <w:r>
              <w:t>This CR has functional and protocol impact.</w:t>
            </w:r>
          </w:p>
        </w:tc>
      </w:tr>
      <w:tr w:rsidR="007405F6" w14:paraId="6EEE729A" w14:textId="77777777" w:rsidTr="00933127">
        <w:tc>
          <w:tcPr>
            <w:tcW w:w="2694" w:type="dxa"/>
            <w:gridSpan w:val="2"/>
            <w:tcBorders>
              <w:left w:val="single" w:sz="4" w:space="0" w:color="auto"/>
            </w:tcBorders>
          </w:tcPr>
          <w:p w14:paraId="272E2698" w14:textId="77777777" w:rsidR="007405F6" w:rsidRDefault="007405F6" w:rsidP="00E145BC">
            <w:pPr>
              <w:pStyle w:val="CRCoverPage"/>
              <w:spacing w:after="0"/>
              <w:rPr>
                <w:b/>
                <w:i/>
                <w:noProof/>
                <w:sz w:val="8"/>
                <w:szCs w:val="8"/>
              </w:rPr>
            </w:pPr>
          </w:p>
        </w:tc>
        <w:tc>
          <w:tcPr>
            <w:tcW w:w="6946" w:type="dxa"/>
            <w:gridSpan w:val="9"/>
            <w:tcBorders>
              <w:right w:val="single" w:sz="4" w:space="0" w:color="auto"/>
            </w:tcBorders>
          </w:tcPr>
          <w:p w14:paraId="308B66AB" w14:textId="77777777" w:rsidR="007405F6" w:rsidRDefault="007405F6" w:rsidP="00E145BC">
            <w:pPr>
              <w:pStyle w:val="CRCoverPage"/>
              <w:spacing w:after="0"/>
              <w:rPr>
                <w:noProof/>
                <w:sz w:val="8"/>
                <w:szCs w:val="8"/>
              </w:rPr>
            </w:pPr>
          </w:p>
        </w:tc>
      </w:tr>
      <w:tr w:rsidR="007405F6" w14:paraId="46DDA97D" w14:textId="77777777" w:rsidTr="00933127">
        <w:tc>
          <w:tcPr>
            <w:tcW w:w="2694" w:type="dxa"/>
            <w:gridSpan w:val="2"/>
            <w:tcBorders>
              <w:left w:val="single" w:sz="4" w:space="0" w:color="auto"/>
              <w:bottom w:val="single" w:sz="4" w:space="0" w:color="auto"/>
            </w:tcBorders>
          </w:tcPr>
          <w:p w14:paraId="4CAF7EE5" w14:textId="77777777" w:rsidR="007405F6" w:rsidRDefault="007405F6" w:rsidP="00E14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40843" w14:textId="33955EB0" w:rsidR="007405F6" w:rsidRDefault="00531905" w:rsidP="00E145BC">
            <w:pPr>
              <w:pStyle w:val="CRCoverPage"/>
              <w:spacing w:after="0"/>
              <w:ind w:left="100"/>
              <w:rPr>
                <w:noProof/>
              </w:rPr>
            </w:pPr>
            <w:r>
              <w:rPr>
                <w:noProof/>
              </w:rPr>
              <w:t>It is not clear how the pre-configured SRS informaiton is transmitted from last serving to new serving gNB after a context fetch</w:t>
            </w:r>
          </w:p>
        </w:tc>
      </w:tr>
      <w:tr w:rsidR="007405F6" w14:paraId="7AEB1A9D" w14:textId="77777777" w:rsidTr="00933127">
        <w:tc>
          <w:tcPr>
            <w:tcW w:w="2694" w:type="dxa"/>
            <w:gridSpan w:val="2"/>
          </w:tcPr>
          <w:p w14:paraId="40BBEE43" w14:textId="77777777" w:rsidR="007405F6" w:rsidRDefault="007405F6" w:rsidP="00E145BC">
            <w:pPr>
              <w:pStyle w:val="CRCoverPage"/>
              <w:spacing w:after="0"/>
              <w:rPr>
                <w:b/>
                <w:i/>
                <w:noProof/>
                <w:sz w:val="8"/>
                <w:szCs w:val="8"/>
              </w:rPr>
            </w:pPr>
          </w:p>
        </w:tc>
        <w:tc>
          <w:tcPr>
            <w:tcW w:w="6946" w:type="dxa"/>
            <w:gridSpan w:val="9"/>
          </w:tcPr>
          <w:p w14:paraId="04B04F9E" w14:textId="77777777" w:rsidR="007405F6" w:rsidRDefault="007405F6" w:rsidP="00E145BC">
            <w:pPr>
              <w:pStyle w:val="CRCoverPage"/>
              <w:spacing w:after="0"/>
              <w:rPr>
                <w:noProof/>
                <w:sz w:val="8"/>
                <w:szCs w:val="8"/>
              </w:rPr>
            </w:pPr>
          </w:p>
        </w:tc>
      </w:tr>
      <w:tr w:rsidR="007405F6" w14:paraId="6EBFD139" w14:textId="77777777" w:rsidTr="00933127">
        <w:tc>
          <w:tcPr>
            <w:tcW w:w="2694" w:type="dxa"/>
            <w:gridSpan w:val="2"/>
            <w:tcBorders>
              <w:top w:val="single" w:sz="4" w:space="0" w:color="auto"/>
              <w:left w:val="single" w:sz="4" w:space="0" w:color="auto"/>
            </w:tcBorders>
          </w:tcPr>
          <w:p w14:paraId="2868FE69" w14:textId="77777777" w:rsidR="007405F6" w:rsidRDefault="007405F6" w:rsidP="00E145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F4C1E8" w14:textId="30A8DAD6" w:rsidR="007405F6" w:rsidRDefault="00EF3712" w:rsidP="00E145BC">
            <w:pPr>
              <w:pStyle w:val="CRCoverPage"/>
              <w:spacing w:after="0"/>
              <w:ind w:left="100"/>
              <w:rPr>
                <w:noProof/>
              </w:rPr>
            </w:pPr>
            <w:r>
              <w:rPr>
                <w:noProof/>
              </w:rPr>
              <w:t>7.14.3</w:t>
            </w:r>
          </w:p>
        </w:tc>
      </w:tr>
      <w:tr w:rsidR="007405F6" w14:paraId="459C66E4" w14:textId="77777777" w:rsidTr="00933127">
        <w:tc>
          <w:tcPr>
            <w:tcW w:w="2694" w:type="dxa"/>
            <w:gridSpan w:val="2"/>
            <w:tcBorders>
              <w:left w:val="single" w:sz="4" w:space="0" w:color="auto"/>
            </w:tcBorders>
          </w:tcPr>
          <w:p w14:paraId="4FCA5FC8" w14:textId="77777777" w:rsidR="007405F6" w:rsidRDefault="007405F6" w:rsidP="00E145BC">
            <w:pPr>
              <w:pStyle w:val="CRCoverPage"/>
              <w:spacing w:after="0"/>
              <w:rPr>
                <w:b/>
                <w:i/>
                <w:noProof/>
                <w:sz w:val="8"/>
                <w:szCs w:val="8"/>
              </w:rPr>
            </w:pPr>
          </w:p>
        </w:tc>
        <w:tc>
          <w:tcPr>
            <w:tcW w:w="6946" w:type="dxa"/>
            <w:gridSpan w:val="9"/>
            <w:tcBorders>
              <w:right w:val="single" w:sz="4" w:space="0" w:color="auto"/>
            </w:tcBorders>
          </w:tcPr>
          <w:p w14:paraId="21C96109" w14:textId="77777777" w:rsidR="007405F6" w:rsidRDefault="007405F6" w:rsidP="00E145BC">
            <w:pPr>
              <w:pStyle w:val="CRCoverPage"/>
              <w:spacing w:after="0"/>
              <w:rPr>
                <w:noProof/>
                <w:sz w:val="8"/>
                <w:szCs w:val="8"/>
              </w:rPr>
            </w:pPr>
          </w:p>
        </w:tc>
      </w:tr>
      <w:tr w:rsidR="007405F6" w14:paraId="7EC467FA" w14:textId="77777777" w:rsidTr="00933127">
        <w:tc>
          <w:tcPr>
            <w:tcW w:w="2694" w:type="dxa"/>
            <w:gridSpan w:val="2"/>
            <w:tcBorders>
              <w:left w:val="single" w:sz="4" w:space="0" w:color="auto"/>
            </w:tcBorders>
          </w:tcPr>
          <w:p w14:paraId="1C2423C1" w14:textId="77777777" w:rsidR="007405F6" w:rsidRDefault="007405F6" w:rsidP="00E145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7C5E4F" w14:textId="77777777" w:rsidR="007405F6" w:rsidRDefault="007405F6" w:rsidP="00E145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3AC336" w14:textId="77777777" w:rsidR="007405F6" w:rsidRDefault="007405F6" w:rsidP="00E145BC">
            <w:pPr>
              <w:pStyle w:val="CRCoverPage"/>
              <w:spacing w:after="0"/>
              <w:jc w:val="center"/>
              <w:rPr>
                <w:b/>
                <w:caps/>
                <w:noProof/>
              </w:rPr>
            </w:pPr>
            <w:r>
              <w:rPr>
                <w:b/>
                <w:caps/>
                <w:noProof/>
              </w:rPr>
              <w:t>N</w:t>
            </w:r>
          </w:p>
        </w:tc>
        <w:tc>
          <w:tcPr>
            <w:tcW w:w="2977" w:type="dxa"/>
            <w:gridSpan w:val="4"/>
          </w:tcPr>
          <w:p w14:paraId="685F9F2B" w14:textId="77777777" w:rsidR="007405F6" w:rsidRDefault="007405F6" w:rsidP="00E145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A296F" w14:textId="77777777" w:rsidR="007405F6" w:rsidRDefault="007405F6" w:rsidP="00E145BC">
            <w:pPr>
              <w:pStyle w:val="CRCoverPage"/>
              <w:spacing w:after="0"/>
              <w:ind w:left="99"/>
              <w:rPr>
                <w:noProof/>
              </w:rPr>
            </w:pPr>
          </w:p>
        </w:tc>
      </w:tr>
      <w:tr w:rsidR="007405F6" w14:paraId="55C8AAA4" w14:textId="77777777" w:rsidTr="00933127">
        <w:tc>
          <w:tcPr>
            <w:tcW w:w="2694" w:type="dxa"/>
            <w:gridSpan w:val="2"/>
            <w:tcBorders>
              <w:left w:val="single" w:sz="4" w:space="0" w:color="auto"/>
            </w:tcBorders>
          </w:tcPr>
          <w:p w14:paraId="4FD5EE29" w14:textId="77777777" w:rsidR="007405F6" w:rsidRDefault="007405F6" w:rsidP="00E145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E7CF9" w14:textId="77777777" w:rsidR="007405F6" w:rsidRDefault="007405F6" w:rsidP="00E14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AD53BD" w14:textId="209C75DB" w:rsidR="007405F6" w:rsidRDefault="00245BE3" w:rsidP="00E145BC">
            <w:pPr>
              <w:pStyle w:val="CRCoverPage"/>
              <w:spacing w:after="0"/>
              <w:jc w:val="center"/>
              <w:rPr>
                <w:b/>
                <w:caps/>
                <w:noProof/>
              </w:rPr>
            </w:pPr>
            <w:r>
              <w:rPr>
                <w:b/>
                <w:caps/>
                <w:noProof/>
              </w:rPr>
              <w:t>X</w:t>
            </w:r>
          </w:p>
        </w:tc>
        <w:tc>
          <w:tcPr>
            <w:tcW w:w="2977" w:type="dxa"/>
            <w:gridSpan w:val="4"/>
          </w:tcPr>
          <w:p w14:paraId="15728076" w14:textId="77777777" w:rsidR="007405F6" w:rsidRDefault="007405F6" w:rsidP="00E145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B6D9A6" w14:textId="77777777" w:rsidR="007405F6" w:rsidRDefault="007405F6" w:rsidP="00E145BC">
            <w:pPr>
              <w:pStyle w:val="CRCoverPage"/>
              <w:spacing w:after="0"/>
              <w:ind w:left="99"/>
              <w:rPr>
                <w:noProof/>
              </w:rPr>
            </w:pPr>
            <w:r>
              <w:rPr>
                <w:noProof/>
              </w:rPr>
              <w:t xml:space="preserve">TS/TR ... CR ... </w:t>
            </w:r>
          </w:p>
        </w:tc>
      </w:tr>
      <w:tr w:rsidR="007405F6" w14:paraId="4DAF8B8B" w14:textId="77777777" w:rsidTr="00933127">
        <w:tc>
          <w:tcPr>
            <w:tcW w:w="2694" w:type="dxa"/>
            <w:gridSpan w:val="2"/>
            <w:tcBorders>
              <w:left w:val="single" w:sz="4" w:space="0" w:color="auto"/>
            </w:tcBorders>
          </w:tcPr>
          <w:p w14:paraId="0E4740A7" w14:textId="77777777" w:rsidR="007405F6" w:rsidRDefault="007405F6" w:rsidP="00E145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880FCC" w14:textId="77777777" w:rsidR="007405F6" w:rsidRDefault="007405F6" w:rsidP="00E14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E9BD" w14:textId="2D6212D9" w:rsidR="007405F6" w:rsidRDefault="00245BE3" w:rsidP="00E145BC">
            <w:pPr>
              <w:pStyle w:val="CRCoverPage"/>
              <w:spacing w:after="0"/>
              <w:jc w:val="center"/>
              <w:rPr>
                <w:b/>
                <w:caps/>
                <w:noProof/>
              </w:rPr>
            </w:pPr>
            <w:r>
              <w:rPr>
                <w:b/>
                <w:caps/>
                <w:noProof/>
              </w:rPr>
              <w:t>X</w:t>
            </w:r>
          </w:p>
        </w:tc>
        <w:tc>
          <w:tcPr>
            <w:tcW w:w="2977" w:type="dxa"/>
            <w:gridSpan w:val="4"/>
          </w:tcPr>
          <w:p w14:paraId="4A5DCF53" w14:textId="77777777" w:rsidR="007405F6" w:rsidRDefault="007405F6" w:rsidP="00E145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790ED" w14:textId="77777777" w:rsidR="007405F6" w:rsidRDefault="007405F6" w:rsidP="00E145BC">
            <w:pPr>
              <w:pStyle w:val="CRCoverPage"/>
              <w:spacing w:after="0"/>
              <w:ind w:left="99"/>
              <w:rPr>
                <w:noProof/>
              </w:rPr>
            </w:pPr>
            <w:r>
              <w:rPr>
                <w:noProof/>
              </w:rPr>
              <w:t xml:space="preserve">TS/TR ... CR ... </w:t>
            </w:r>
          </w:p>
        </w:tc>
      </w:tr>
      <w:tr w:rsidR="007405F6" w14:paraId="6EC97DC9" w14:textId="77777777" w:rsidTr="00933127">
        <w:tc>
          <w:tcPr>
            <w:tcW w:w="2694" w:type="dxa"/>
            <w:gridSpan w:val="2"/>
            <w:tcBorders>
              <w:left w:val="single" w:sz="4" w:space="0" w:color="auto"/>
            </w:tcBorders>
          </w:tcPr>
          <w:p w14:paraId="62893D38" w14:textId="77777777" w:rsidR="007405F6" w:rsidRDefault="007405F6" w:rsidP="00E145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FE727F" w14:textId="77777777" w:rsidR="007405F6" w:rsidRDefault="007405F6" w:rsidP="00E145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B5438" w14:textId="2679E2D4" w:rsidR="007405F6" w:rsidRDefault="00245BE3" w:rsidP="00E145BC">
            <w:pPr>
              <w:pStyle w:val="CRCoverPage"/>
              <w:spacing w:after="0"/>
              <w:jc w:val="center"/>
              <w:rPr>
                <w:b/>
                <w:caps/>
                <w:noProof/>
              </w:rPr>
            </w:pPr>
            <w:r>
              <w:rPr>
                <w:b/>
                <w:caps/>
                <w:noProof/>
              </w:rPr>
              <w:t>X</w:t>
            </w:r>
          </w:p>
        </w:tc>
        <w:tc>
          <w:tcPr>
            <w:tcW w:w="2977" w:type="dxa"/>
            <w:gridSpan w:val="4"/>
          </w:tcPr>
          <w:p w14:paraId="0F5AB945" w14:textId="77777777" w:rsidR="007405F6" w:rsidRDefault="007405F6" w:rsidP="00E145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824623" w14:textId="77777777" w:rsidR="007405F6" w:rsidRDefault="007405F6" w:rsidP="00E145BC">
            <w:pPr>
              <w:pStyle w:val="CRCoverPage"/>
              <w:spacing w:after="0"/>
              <w:ind w:left="99"/>
              <w:rPr>
                <w:noProof/>
              </w:rPr>
            </w:pPr>
            <w:r>
              <w:rPr>
                <w:noProof/>
              </w:rPr>
              <w:t xml:space="preserve">TS/TR ... CR ... </w:t>
            </w:r>
          </w:p>
        </w:tc>
      </w:tr>
      <w:tr w:rsidR="007405F6" w14:paraId="7E680484" w14:textId="77777777" w:rsidTr="00933127">
        <w:tc>
          <w:tcPr>
            <w:tcW w:w="2694" w:type="dxa"/>
            <w:gridSpan w:val="2"/>
            <w:tcBorders>
              <w:left w:val="single" w:sz="4" w:space="0" w:color="auto"/>
            </w:tcBorders>
          </w:tcPr>
          <w:p w14:paraId="42EB7664" w14:textId="77777777" w:rsidR="007405F6" w:rsidRDefault="007405F6" w:rsidP="00E145BC">
            <w:pPr>
              <w:pStyle w:val="CRCoverPage"/>
              <w:spacing w:after="0"/>
              <w:rPr>
                <w:b/>
                <w:i/>
                <w:noProof/>
              </w:rPr>
            </w:pPr>
          </w:p>
        </w:tc>
        <w:tc>
          <w:tcPr>
            <w:tcW w:w="6946" w:type="dxa"/>
            <w:gridSpan w:val="9"/>
            <w:tcBorders>
              <w:right w:val="single" w:sz="4" w:space="0" w:color="auto"/>
            </w:tcBorders>
          </w:tcPr>
          <w:p w14:paraId="5E29A33B" w14:textId="77777777" w:rsidR="007405F6" w:rsidRDefault="007405F6" w:rsidP="00E145BC">
            <w:pPr>
              <w:pStyle w:val="CRCoverPage"/>
              <w:spacing w:after="0"/>
              <w:rPr>
                <w:noProof/>
              </w:rPr>
            </w:pPr>
          </w:p>
        </w:tc>
      </w:tr>
      <w:tr w:rsidR="007405F6" w14:paraId="10C2715C" w14:textId="77777777" w:rsidTr="00933127">
        <w:tc>
          <w:tcPr>
            <w:tcW w:w="2694" w:type="dxa"/>
            <w:gridSpan w:val="2"/>
            <w:tcBorders>
              <w:left w:val="single" w:sz="4" w:space="0" w:color="auto"/>
              <w:bottom w:val="single" w:sz="4" w:space="0" w:color="auto"/>
            </w:tcBorders>
          </w:tcPr>
          <w:p w14:paraId="77824658" w14:textId="77777777" w:rsidR="007405F6" w:rsidRDefault="007405F6" w:rsidP="00E145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18AB0" w14:textId="77777777" w:rsidR="007405F6" w:rsidRDefault="007405F6" w:rsidP="00E145BC">
            <w:pPr>
              <w:pStyle w:val="CRCoverPage"/>
              <w:spacing w:after="0"/>
              <w:ind w:left="100"/>
              <w:rPr>
                <w:noProof/>
              </w:rPr>
            </w:pPr>
          </w:p>
        </w:tc>
      </w:tr>
      <w:tr w:rsidR="007405F6" w:rsidRPr="008863B9" w14:paraId="308BB8E3" w14:textId="77777777" w:rsidTr="00933127">
        <w:tc>
          <w:tcPr>
            <w:tcW w:w="2694" w:type="dxa"/>
            <w:gridSpan w:val="2"/>
            <w:tcBorders>
              <w:top w:val="single" w:sz="4" w:space="0" w:color="auto"/>
              <w:bottom w:val="single" w:sz="4" w:space="0" w:color="auto"/>
            </w:tcBorders>
          </w:tcPr>
          <w:p w14:paraId="0E838DB9" w14:textId="77777777" w:rsidR="007405F6" w:rsidRPr="008863B9" w:rsidRDefault="007405F6" w:rsidP="00E145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0A7A1" w14:textId="77777777" w:rsidR="007405F6" w:rsidRPr="008863B9" w:rsidRDefault="007405F6" w:rsidP="00E145BC">
            <w:pPr>
              <w:pStyle w:val="CRCoverPage"/>
              <w:spacing w:after="0"/>
              <w:ind w:left="100"/>
              <w:rPr>
                <w:noProof/>
                <w:sz w:val="8"/>
                <w:szCs w:val="8"/>
              </w:rPr>
            </w:pPr>
          </w:p>
        </w:tc>
      </w:tr>
      <w:tr w:rsidR="007405F6" w14:paraId="731ADB4F" w14:textId="77777777" w:rsidTr="00933127">
        <w:tc>
          <w:tcPr>
            <w:tcW w:w="2694" w:type="dxa"/>
            <w:gridSpan w:val="2"/>
            <w:tcBorders>
              <w:top w:val="single" w:sz="4" w:space="0" w:color="auto"/>
              <w:left w:val="single" w:sz="4" w:space="0" w:color="auto"/>
              <w:bottom w:val="single" w:sz="4" w:space="0" w:color="auto"/>
            </w:tcBorders>
          </w:tcPr>
          <w:p w14:paraId="7B40976E" w14:textId="77777777" w:rsidR="007405F6" w:rsidRDefault="007405F6" w:rsidP="00E145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E5549" w14:textId="77777777" w:rsidR="007405F6" w:rsidRDefault="007405F6" w:rsidP="00E145BC">
            <w:pPr>
              <w:pStyle w:val="CRCoverPage"/>
              <w:spacing w:after="0"/>
              <w:ind w:left="100"/>
              <w:rPr>
                <w:noProof/>
              </w:rPr>
            </w:pPr>
          </w:p>
        </w:tc>
      </w:tr>
    </w:tbl>
    <w:p w14:paraId="713C8355" w14:textId="77777777" w:rsidR="001C21D2" w:rsidRDefault="001C21D2" w:rsidP="00F20E36">
      <w:pPr>
        <w:pStyle w:val="CRCoverPage"/>
        <w:spacing w:after="0"/>
        <w:rPr>
          <w:noProof/>
          <w:sz w:val="8"/>
          <w:szCs w:val="8"/>
        </w:rPr>
        <w:sectPr w:rsidR="001C21D2" w:rsidSect="002237BD">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0CDFB327" w14:textId="58172AD5" w:rsidR="0046501A" w:rsidRDefault="0046501A" w:rsidP="00F20E36">
      <w:pPr>
        <w:pStyle w:val="CRCoverPage"/>
        <w:spacing w:after="0"/>
        <w:rPr>
          <w:noProof/>
          <w:sz w:val="8"/>
          <w:szCs w:val="8"/>
        </w:rPr>
      </w:pPr>
    </w:p>
    <w:p w14:paraId="4E5F8E3A" w14:textId="77777777" w:rsidR="0004519F" w:rsidRPr="004C6D54" w:rsidRDefault="0004519F" w:rsidP="0004519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0BD31DC6" w14:textId="77777777" w:rsidR="0046501A" w:rsidRDefault="0046501A" w:rsidP="00F20E36">
      <w:pPr>
        <w:pStyle w:val="CRCoverPage"/>
        <w:spacing w:after="0"/>
        <w:rPr>
          <w:noProof/>
          <w:sz w:val="8"/>
          <w:szCs w:val="8"/>
        </w:rPr>
      </w:pPr>
    </w:p>
    <w:p w14:paraId="23E48197" w14:textId="77777777" w:rsidR="00EF3712" w:rsidRDefault="00EF3712">
      <w:pPr>
        <w:pStyle w:val="Heading3"/>
        <w:rPr>
          <w:rFonts w:eastAsiaTheme="minorEastAsia"/>
        </w:rPr>
      </w:pPr>
      <w:bookmarkStart w:id="2" w:name="_Toc171703958"/>
      <w:r>
        <w:rPr>
          <w:rFonts w:eastAsiaTheme="minorEastAsia"/>
        </w:rPr>
        <w:t>7.14.3</w:t>
      </w:r>
      <w:r>
        <w:rPr>
          <w:rFonts w:eastAsiaTheme="minorEastAsia"/>
        </w:rPr>
        <w:tab/>
        <w:t>Area-specific SRS Configuration Update Procedure</w:t>
      </w:r>
      <w:bookmarkEnd w:id="2"/>
    </w:p>
    <w:p w14:paraId="104C3861" w14:textId="77777777" w:rsidR="00EF3712" w:rsidRDefault="00EF3712">
      <w:pPr>
        <w:rPr>
          <w:rFonts w:eastAsia="SimSun"/>
          <w:lang w:eastAsia="zh-CN" w:bidi="ar"/>
        </w:rPr>
      </w:pPr>
      <w:r>
        <w:rPr>
          <w:rFonts w:eastAsia="SimSun"/>
          <w:lang w:eastAsia="zh-CN" w:bidi="ar"/>
        </w:rPr>
        <w:t xml:space="preserve">Figure 7.14.3-1 shows the </w:t>
      </w:r>
      <w:r>
        <w:rPr>
          <w:rFonts w:eastAsia="SimSun"/>
          <w:lang w:eastAsia="zh-CN"/>
        </w:rPr>
        <w:t>A</w:t>
      </w:r>
      <w:r>
        <w:rPr>
          <w:rFonts w:eastAsia="SimSun"/>
          <w:lang w:eastAsia="zh-CN" w:bidi="ar"/>
        </w:rPr>
        <w:t>rea-specific SRS Configuration Update procedure.</w:t>
      </w:r>
    </w:p>
    <w:p w14:paraId="571B8F65" w14:textId="77777777" w:rsidR="00EF3712" w:rsidRDefault="00C61C67">
      <w:pPr>
        <w:pStyle w:val="TH"/>
        <w:rPr>
          <w:rFonts w:eastAsia="SimSun"/>
        </w:rPr>
      </w:pPr>
      <w:r>
        <w:rPr>
          <w:noProof/>
        </w:rPr>
        <w:object w:dxaOrig="9600" w:dyaOrig="5760" w14:anchorId="60547A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4in;mso-width-percent:0;mso-height-percent:0;mso-width-percent:0;mso-height-percent:0" o:ole="">
            <v:imagedata r:id="rId16" o:title=""/>
          </v:shape>
          <o:OLEObject Type="Embed" ProgID="Visio.Drawing.15" ShapeID="_x0000_i1025" DrawAspect="Content" ObjectID="_1789542676" r:id="rId17"/>
        </w:object>
      </w:r>
    </w:p>
    <w:p w14:paraId="5758EB55" w14:textId="77777777" w:rsidR="00EF3712" w:rsidRDefault="00EF3712">
      <w:pPr>
        <w:pStyle w:val="TF"/>
        <w:rPr>
          <w:rFonts w:eastAsia="SimSun"/>
        </w:rPr>
      </w:pPr>
      <w:r>
        <w:rPr>
          <w:rFonts w:eastAsia="SimSun"/>
        </w:rPr>
        <w:t>Figure 7.14.3-1: Area-specific SRS Configuration Update Procedure</w:t>
      </w:r>
    </w:p>
    <w:p w14:paraId="09490D53" w14:textId="77777777" w:rsidR="00EF3712" w:rsidRDefault="00EF3712">
      <w:pPr>
        <w:pStyle w:val="B1"/>
        <w:rPr>
          <w:rFonts w:eastAsia="SimSun"/>
          <w:lang w:eastAsia="zh-CN"/>
        </w:rPr>
      </w:pPr>
      <w:r>
        <w:rPr>
          <w:rFonts w:eastAsia="SimSun"/>
          <w:lang w:eastAsia="zh-CN"/>
        </w:rPr>
        <w:t>0.</w:t>
      </w:r>
      <w:r>
        <w:rPr>
          <w:rFonts w:eastAsia="SimSun"/>
          <w:lang w:eastAsia="zh-CN"/>
        </w:rPr>
        <w:tab/>
        <w:t>The UE in RRC_INACTIVE state is configured with an area-specific SRS configuration</w:t>
      </w:r>
      <w:bookmarkStart w:id="3" w:name="_Hlk160032945"/>
      <w:r>
        <w:rPr>
          <w:lang w:eastAsia="zh-CN"/>
        </w:rPr>
        <w:t xml:space="preserve"> and reselects to a cell that is not included in the Validity Area Cell List</w:t>
      </w:r>
      <w:bookmarkEnd w:id="3"/>
      <w:r>
        <w:rPr>
          <w:rFonts w:eastAsia="SimSun"/>
          <w:lang w:eastAsia="zh-CN"/>
        </w:rPr>
        <w:t>.</w:t>
      </w:r>
    </w:p>
    <w:p w14:paraId="5290DCC7" w14:textId="77777777" w:rsidR="00EF3712" w:rsidRDefault="00EF3712">
      <w:pPr>
        <w:pStyle w:val="B1"/>
        <w:rPr>
          <w:rFonts w:eastAsia="SimSun"/>
          <w:lang w:eastAsia="zh-CN"/>
        </w:rPr>
      </w:pPr>
      <w:r>
        <w:rPr>
          <w:rFonts w:eastAsia="SimSun"/>
          <w:lang w:eastAsia="zh-CN"/>
        </w:rPr>
        <w:t>1.</w:t>
      </w:r>
      <w:r>
        <w:rPr>
          <w:rFonts w:eastAsia="SimSun"/>
          <w:lang w:eastAsia="zh-CN"/>
        </w:rPr>
        <w:tab/>
        <w:t xml:space="preserve">The </w:t>
      </w:r>
      <w:r>
        <w:rPr>
          <w:lang w:eastAsia="zh-CN"/>
        </w:rPr>
        <w:t>UE sends the RRC Resume Request message with the resume cause "</w:t>
      </w:r>
      <w:proofErr w:type="spellStart"/>
      <w:r>
        <w:rPr>
          <w:lang w:eastAsia="zh-CN"/>
        </w:rPr>
        <w:t>srs-PosConfigOrActivationReq</w:t>
      </w:r>
      <w:proofErr w:type="spellEnd"/>
      <w:r>
        <w:rPr>
          <w:lang w:eastAsia="zh-CN"/>
        </w:rPr>
        <w:t>" to request for new SRS configuration</w:t>
      </w:r>
      <w:r>
        <w:rPr>
          <w:rFonts w:eastAsia="SimSun"/>
          <w:lang w:eastAsia="zh-CN"/>
        </w:rPr>
        <w:t>.</w:t>
      </w:r>
    </w:p>
    <w:p w14:paraId="1A729DE7" w14:textId="116B46E7" w:rsidR="00EF3712" w:rsidRDefault="00EF3712">
      <w:pPr>
        <w:pStyle w:val="B1"/>
        <w:rPr>
          <w:rFonts w:eastAsia="SimSun"/>
          <w:lang w:eastAsia="zh-CN"/>
        </w:rPr>
      </w:pPr>
      <w:r>
        <w:rPr>
          <w:rFonts w:eastAsia="SimSun"/>
          <w:lang w:eastAsia="zh-CN"/>
        </w:rPr>
        <w:t>2.</w:t>
      </w:r>
      <w:r>
        <w:rPr>
          <w:rFonts w:eastAsia="SimSun"/>
          <w:lang w:eastAsia="zh-CN"/>
        </w:rPr>
        <w:tab/>
        <w:t>The receiving gNB which receives the request from the UE triggers the Retrieve UE Context procedure towards the last serving gNB.</w:t>
      </w:r>
    </w:p>
    <w:p w14:paraId="3A207811" w14:textId="77777777" w:rsidR="00EF3712" w:rsidRDefault="00EF3712">
      <w:pPr>
        <w:pStyle w:val="B1"/>
        <w:rPr>
          <w:rFonts w:eastAsia="SimSun"/>
          <w:lang w:eastAsia="zh-CN"/>
        </w:rPr>
      </w:pPr>
      <w:r>
        <w:rPr>
          <w:rFonts w:eastAsia="SimSun"/>
          <w:lang w:eastAsia="zh-CN"/>
        </w:rPr>
        <w:t>3.</w:t>
      </w:r>
      <w:r>
        <w:rPr>
          <w:rFonts w:eastAsia="SimSun"/>
          <w:lang w:eastAsia="zh-CN"/>
        </w:rPr>
        <w:tab/>
        <w:t>The last serving gNB sends the NRPPa Positioning Information Update message to notify the LMF that the UE moved out of the validity area by providing the Cell ID of the receiving gNB where the UE resumes.</w:t>
      </w:r>
    </w:p>
    <w:p w14:paraId="0AAAF327" w14:textId="6C6C1FD3" w:rsidR="00EF3712" w:rsidRDefault="00EF3712">
      <w:pPr>
        <w:pStyle w:val="B1"/>
        <w:rPr>
          <w:rFonts w:eastAsia="SimSun"/>
          <w:lang w:eastAsia="zh-CN"/>
        </w:rPr>
      </w:pPr>
      <w:r>
        <w:rPr>
          <w:rFonts w:eastAsia="SimSun"/>
          <w:lang w:eastAsia="zh-CN"/>
        </w:rPr>
        <w:t>4.</w:t>
      </w:r>
      <w:r>
        <w:rPr>
          <w:rFonts w:eastAsia="SimSun"/>
          <w:lang w:eastAsia="zh-CN"/>
        </w:rPr>
        <w:tab/>
        <w:t xml:space="preserve">The last serving gNB </w:t>
      </w:r>
      <w:ins w:id="4" w:author="Ericsson" w:date="2024-09-24T23:53:00Z">
        <w:r w:rsidR="00334059">
          <w:rPr>
            <w:rFonts w:eastAsia="SimSun"/>
            <w:lang w:eastAsia="zh-CN"/>
          </w:rPr>
          <w:t xml:space="preserve">includes the pre-configured SRS information in the </w:t>
        </w:r>
        <w:proofErr w:type="spellStart"/>
        <w:r w:rsidR="00334059" w:rsidRPr="00DC5CA8">
          <w:rPr>
            <w:rFonts w:eastAsia="SimSun"/>
            <w:i/>
            <w:iCs/>
            <w:lang w:eastAsia="zh-CN"/>
          </w:rPr>
          <w:t>HandoverPreparationInformation</w:t>
        </w:r>
        <w:proofErr w:type="spellEnd"/>
        <w:r w:rsidR="00334059" w:rsidRPr="00391EFF">
          <w:rPr>
            <w:rFonts w:eastAsia="SimSun"/>
            <w:lang w:eastAsia="zh-CN"/>
          </w:rPr>
          <w:t xml:space="preserve"> message</w:t>
        </w:r>
        <w:r w:rsidR="00334059">
          <w:rPr>
            <w:rFonts w:eastAsia="SimSun"/>
            <w:lang w:eastAsia="zh-CN"/>
          </w:rPr>
          <w:t xml:space="preserve"> as specified in TS 38.331 [14] and </w:t>
        </w:r>
      </w:ins>
      <w:r>
        <w:rPr>
          <w:rFonts w:eastAsia="SimSun"/>
          <w:lang w:eastAsia="zh-CN"/>
        </w:rPr>
        <w:t>relocates the full UE context to the receiving gNB.</w:t>
      </w:r>
    </w:p>
    <w:p w14:paraId="5B3EE3E0" w14:textId="77777777" w:rsidR="00EF3712" w:rsidRDefault="00EF3712">
      <w:pPr>
        <w:pStyle w:val="B1"/>
        <w:rPr>
          <w:rFonts w:eastAsia="SimSun"/>
          <w:lang w:eastAsia="zh-CN"/>
        </w:rPr>
      </w:pPr>
      <w:r>
        <w:rPr>
          <w:rFonts w:eastAsia="SimSun"/>
          <w:lang w:eastAsia="zh-CN"/>
        </w:rPr>
        <w:t>5.</w:t>
      </w:r>
      <w:r>
        <w:rPr>
          <w:rFonts w:eastAsia="SimSun"/>
          <w:lang w:eastAsia="zh-CN"/>
        </w:rPr>
        <w:tab/>
        <w:t>The receiving gNB triggers the Path Switch Request procedure towards the AMF.</w:t>
      </w:r>
    </w:p>
    <w:p w14:paraId="16B8F7DF" w14:textId="77777777" w:rsidR="00EF3712" w:rsidRDefault="00EF3712">
      <w:pPr>
        <w:pStyle w:val="B1"/>
        <w:rPr>
          <w:rFonts w:eastAsia="SimSun"/>
          <w:lang w:eastAsia="zh-CN"/>
        </w:rPr>
      </w:pPr>
      <w:r>
        <w:rPr>
          <w:rFonts w:eastAsia="SimSun"/>
          <w:lang w:eastAsia="zh-CN"/>
        </w:rPr>
        <w:t>6.</w:t>
      </w:r>
      <w:r>
        <w:rPr>
          <w:rFonts w:eastAsia="SimSun"/>
          <w:lang w:eastAsia="zh-CN"/>
        </w:rPr>
        <w:tab/>
        <w:t>The AMF responds with the NGAP Path Switch Request Acknowledge message.</w:t>
      </w:r>
    </w:p>
    <w:p w14:paraId="5109E447" w14:textId="77777777" w:rsidR="00EF3712" w:rsidRDefault="00EF3712">
      <w:pPr>
        <w:pStyle w:val="B1"/>
        <w:rPr>
          <w:rFonts w:eastAsia="SimSun"/>
        </w:rPr>
      </w:pPr>
      <w:r>
        <w:rPr>
          <w:rFonts w:eastAsia="SimSun"/>
        </w:rPr>
        <w:t>7.</w:t>
      </w:r>
      <w:r>
        <w:rPr>
          <w:rFonts w:eastAsia="SimSun"/>
        </w:rPr>
        <w:tab/>
        <w:t>The LMF requests the receiving gNB to allocate a new SRS configuration for the UE. If the Positioning Validity Area Cell List</w:t>
      </w:r>
      <w:r>
        <w:rPr>
          <w:rFonts w:eastAsiaTheme="minorEastAsia"/>
        </w:rPr>
        <w:t xml:space="preserve"> is included</w:t>
      </w:r>
      <w:r>
        <w:t xml:space="preserve"> in the Requested SRS Transmission Characteristics</w:t>
      </w:r>
      <w:r>
        <w:rPr>
          <w:rFonts w:eastAsia="SimSun"/>
        </w:rPr>
        <w:t>, the Area-specific SRS Configuration Allocation procedure as specified in clause 7.14.2 is applied.</w:t>
      </w:r>
    </w:p>
    <w:p w14:paraId="03874F77" w14:textId="77777777" w:rsidR="00EF3712" w:rsidRDefault="00EF3712">
      <w:pPr>
        <w:pStyle w:val="B1"/>
        <w:rPr>
          <w:rFonts w:eastAsia="SimSun"/>
          <w:lang w:eastAsia="zh-CN"/>
        </w:rPr>
      </w:pPr>
      <w:r>
        <w:rPr>
          <w:rFonts w:eastAsia="SimSun"/>
          <w:lang w:eastAsia="zh-CN"/>
        </w:rPr>
        <w:t>8.</w:t>
      </w:r>
      <w:r>
        <w:rPr>
          <w:rFonts w:eastAsia="SimSun"/>
          <w:lang w:eastAsia="zh-CN"/>
        </w:rPr>
        <w:tab/>
        <w:t>The receiving gNB indicates to the last serving gNB to release the UE context.</w:t>
      </w:r>
    </w:p>
    <w:p w14:paraId="33E9BECA" w14:textId="224A2909" w:rsidR="00BA30A1" w:rsidRPr="004C6D54" w:rsidRDefault="00BA30A1" w:rsidP="00BA30A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4C6D54">
        <w:rPr>
          <w:i/>
          <w:iCs/>
        </w:rPr>
        <w:t xml:space="preserve"> C</w:t>
      </w:r>
      <w:r>
        <w:rPr>
          <w:i/>
          <w:iCs/>
        </w:rPr>
        <w:t>hanges</w:t>
      </w:r>
    </w:p>
    <w:p w14:paraId="45E8EDC3" w14:textId="77777777" w:rsidR="00D433AE" w:rsidRDefault="00D433AE" w:rsidP="00F20E36">
      <w:pPr>
        <w:pStyle w:val="CRCoverPage"/>
        <w:spacing w:after="0"/>
        <w:rPr>
          <w:noProof/>
          <w:sz w:val="8"/>
          <w:szCs w:val="8"/>
        </w:rPr>
      </w:pPr>
    </w:p>
    <w:sectPr w:rsidR="00D433AE" w:rsidSect="00BA30A1">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799E0" w14:textId="77777777" w:rsidR="00D60C3C" w:rsidRDefault="00D60C3C">
      <w:pPr>
        <w:spacing w:after="0"/>
      </w:pPr>
      <w:r>
        <w:separator/>
      </w:r>
    </w:p>
  </w:endnote>
  <w:endnote w:type="continuationSeparator" w:id="0">
    <w:p w14:paraId="6B38D49F" w14:textId="77777777" w:rsidR="00D60C3C" w:rsidRDefault="00D60C3C">
      <w:pPr>
        <w:spacing w:after="0"/>
      </w:pPr>
      <w:r>
        <w:continuationSeparator/>
      </w:r>
    </w:p>
  </w:endnote>
  <w:endnote w:type="continuationNotice" w:id="1">
    <w:p w14:paraId="3C5DAF34" w14:textId="77777777" w:rsidR="00D60C3C" w:rsidRDefault="00D60C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E5B70" w14:textId="77777777" w:rsidR="00D60C3C" w:rsidRDefault="00D60C3C">
      <w:pPr>
        <w:spacing w:after="0"/>
      </w:pPr>
      <w:r>
        <w:separator/>
      </w:r>
    </w:p>
  </w:footnote>
  <w:footnote w:type="continuationSeparator" w:id="0">
    <w:p w14:paraId="06892E18" w14:textId="77777777" w:rsidR="00D60C3C" w:rsidRDefault="00D60C3C">
      <w:pPr>
        <w:spacing w:after="0"/>
      </w:pPr>
      <w:r>
        <w:continuationSeparator/>
      </w:r>
    </w:p>
  </w:footnote>
  <w:footnote w:type="continuationNotice" w:id="1">
    <w:p w14:paraId="18CA491F" w14:textId="77777777" w:rsidR="00D60C3C" w:rsidRDefault="00D60C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8CE2CC9"/>
    <w:multiLevelType w:val="hybridMultilevel"/>
    <w:tmpl w:val="AEFA4AC6"/>
    <w:lvl w:ilvl="0" w:tplc="041D0001">
      <w:start w:val="1"/>
      <w:numFmt w:val="bullet"/>
      <w:lvlText w:val=""/>
      <w:lvlJc w:val="left"/>
      <w:pPr>
        <w:ind w:left="460" w:hanging="360"/>
      </w:pPr>
      <w:rPr>
        <w:rFonts w:ascii="Symbol" w:hAnsi="Symbo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51A7EAD"/>
    <w:multiLevelType w:val="hybridMultilevel"/>
    <w:tmpl w:val="282C879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3" w15:restartNumberingAfterBreak="0">
    <w:nsid w:val="57437ED2"/>
    <w:multiLevelType w:val="hybridMultilevel"/>
    <w:tmpl w:val="04406EB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7B4096"/>
    <w:multiLevelType w:val="hybridMultilevel"/>
    <w:tmpl w:val="46F487B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71461693">
    <w:abstractNumId w:val="0"/>
  </w:num>
  <w:num w:numId="2" w16cid:durableId="2087721929">
    <w:abstractNumId w:val="18"/>
  </w:num>
  <w:num w:numId="3" w16cid:durableId="881014095">
    <w:abstractNumId w:val="24"/>
  </w:num>
  <w:num w:numId="4" w16cid:durableId="1773475010">
    <w:abstractNumId w:val="21"/>
  </w:num>
  <w:num w:numId="5" w16cid:durableId="7233320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21655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3647280">
    <w:abstractNumId w:val="7"/>
  </w:num>
  <w:num w:numId="8" w16cid:durableId="491290551">
    <w:abstractNumId w:val="6"/>
  </w:num>
  <w:num w:numId="9" w16cid:durableId="1585335234">
    <w:abstractNumId w:val="5"/>
  </w:num>
  <w:num w:numId="10" w16cid:durableId="1575747694">
    <w:abstractNumId w:val="4"/>
  </w:num>
  <w:num w:numId="11" w16cid:durableId="643389381">
    <w:abstractNumId w:val="3"/>
  </w:num>
  <w:num w:numId="12" w16cid:durableId="796679662">
    <w:abstractNumId w:val="2"/>
  </w:num>
  <w:num w:numId="13" w16cid:durableId="512765076">
    <w:abstractNumId w:val="1"/>
  </w:num>
  <w:num w:numId="14" w16cid:durableId="1293246910">
    <w:abstractNumId w:val="26"/>
  </w:num>
  <w:num w:numId="15" w16cid:durableId="2146700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3492228">
    <w:abstractNumId w:val="9"/>
  </w:num>
  <w:num w:numId="17" w16cid:durableId="1257640656">
    <w:abstractNumId w:val="27"/>
  </w:num>
  <w:num w:numId="18" w16cid:durableId="1795253278">
    <w:abstractNumId w:val="11"/>
  </w:num>
  <w:num w:numId="19" w16cid:durableId="650862869">
    <w:abstractNumId w:val="30"/>
  </w:num>
  <w:num w:numId="20" w16cid:durableId="1843815369">
    <w:abstractNumId w:val="13"/>
  </w:num>
  <w:num w:numId="21" w16cid:durableId="18165574">
    <w:abstractNumId w:val="8"/>
  </w:num>
  <w:num w:numId="22" w16cid:durableId="627053893">
    <w:abstractNumId w:val="28"/>
  </w:num>
  <w:num w:numId="23" w16cid:durableId="352074899">
    <w:abstractNumId w:val="15"/>
  </w:num>
  <w:num w:numId="24" w16cid:durableId="572009796">
    <w:abstractNumId w:val="19"/>
  </w:num>
  <w:num w:numId="25" w16cid:durableId="482281411">
    <w:abstractNumId w:val="12"/>
  </w:num>
  <w:num w:numId="26" w16cid:durableId="1627352476">
    <w:abstractNumId w:val="10"/>
  </w:num>
  <w:num w:numId="27" w16cid:durableId="1004165109">
    <w:abstractNumId w:val="20"/>
  </w:num>
  <w:num w:numId="28" w16cid:durableId="1088192034">
    <w:abstractNumId w:val="29"/>
  </w:num>
  <w:num w:numId="29" w16cid:durableId="11809617">
    <w:abstractNumId w:val="17"/>
  </w:num>
  <w:num w:numId="30" w16cid:durableId="462046791">
    <w:abstractNumId w:val="16"/>
  </w:num>
  <w:num w:numId="31" w16cid:durableId="428503370">
    <w:abstractNumId w:val="25"/>
  </w:num>
  <w:num w:numId="32" w16cid:durableId="557203178">
    <w:abstractNumId w:val="23"/>
  </w:num>
  <w:num w:numId="33" w16cid:durableId="1102187415">
    <w:abstractNumId w:val="14"/>
  </w:num>
  <w:num w:numId="34" w16cid:durableId="1079523700">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8"/>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8C6"/>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E2"/>
    <w:rsid w:val="000264BF"/>
    <w:rsid w:val="00026599"/>
    <w:rsid w:val="00026AF1"/>
    <w:rsid w:val="00026EF7"/>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B9A"/>
    <w:rsid w:val="00042E7A"/>
    <w:rsid w:val="00043408"/>
    <w:rsid w:val="0004359B"/>
    <w:rsid w:val="00043744"/>
    <w:rsid w:val="00043F81"/>
    <w:rsid w:val="00043F8D"/>
    <w:rsid w:val="0004418E"/>
    <w:rsid w:val="000442E2"/>
    <w:rsid w:val="0004457B"/>
    <w:rsid w:val="00044AB8"/>
    <w:rsid w:val="0004519F"/>
    <w:rsid w:val="00045391"/>
    <w:rsid w:val="000456BF"/>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42F"/>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72"/>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6B91"/>
    <w:rsid w:val="000D7A08"/>
    <w:rsid w:val="000D7C2E"/>
    <w:rsid w:val="000D7F1B"/>
    <w:rsid w:val="000E01EC"/>
    <w:rsid w:val="000E0350"/>
    <w:rsid w:val="000E08F8"/>
    <w:rsid w:val="000E0A21"/>
    <w:rsid w:val="000E0A42"/>
    <w:rsid w:val="000E0A9D"/>
    <w:rsid w:val="000E0B66"/>
    <w:rsid w:val="000E0E18"/>
    <w:rsid w:val="000E103A"/>
    <w:rsid w:val="000E107B"/>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593"/>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13"/>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567"/>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7C"/>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86A"/>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09"/>
    <w:rsid w:val="001E5F8F"/>
    <w:rsid w:val="001E6324"/>
    <w:rsid w:val="001E633D"/>
    <w:rsid w:val="001E6434"/>
    <w:rsid w:val="001E644B"/>
    <w:rsid w:val="001E70EA"/>
    <w:rsid w:val="001E7440"/>
    <w:rsid w:val="001E7647"/>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7BD"/>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26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917"/>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BE3"/>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5C0"/>
    <w:rsid w:val="002608A2"/>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4984"/>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B0"/>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A5C"/>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2DA"/>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E6D"/>
    <w:rsid w:val="00320A71"/>
    <w:rsid w:val="00320E84"/>
    <w:rsid w:val="003211B4"/>
    <w:rsid w:val="003214D8"/>
    <w:rsid w:val="00321594"/>
    <w:rsid w:val="00321A36"/>
    <w:rsid w:val="00321E23"/>
    <w:rsid w:val="0032285F"/>
    <w:rsid w:val="00322A22"/>
    <w:rsid w:val="00322BB6"/>
    <w:rsid w:val="00323467"/>
    <w:rsid w:val="00323BBF"/>
    <w:rsid w:val="00323CB2"/>
    <w:rsid w:val="00323D70"/>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59"/>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46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57F79"/>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1EFF"/>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6DBD"/>
    <w:rsid w:val="0041714A"/>
    <w:rsid w:val="00417158"/>
    <w:rsid w:val="0041773F"/>
    <w:rsid w:val="004178DA"/>
    <w:rsid w:val="00417D22"/>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924"/>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EA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82E"/>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438"/>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1D35"/>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6CD1"/>
    <w:rsid w:val="004B71F4"/>
    <w:rsid w:val="004B7237"/>
    <w:rsid w:val="004B73A1"/>
    <w:rsid w:val="004B742D"/>
    <w:rsid w:val="004B7454"/>
    <w:rsid w:val="004B74B3"/>
    <w:rsid w:val="004B75B7"/>
    <w:rsid w:val="004B799B"/>
    <w:rsid w:val="004B79CD"/>
    <w:rsid w:val="004B7FC4"/>
    <w:rsid w:val="004C062D"/>
    <w:rsid w:val="004C0D0B"/>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ABD"/>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D7F96"/>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61D"/>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F8"/>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573"/>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04AC"/>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905"/>
    <w:rsid w:val="00531A7F"/>
    <w:rsid w:val="00531BE6"/>
    <w:rsid w:val="00532139"/>
    <w:rsid w:val="00532AAF"/>
    <w:rsid w:val="00532F41"/>
    <w:rsid w:val="00532FD4"/>
    <w:rsid w:val="00533204"/>
    <w:rsid w:val="005337F6"/>
    <w:rsid w:val="00533821"/>
    <w:rsid w:val="00533A24"/>
    <w:rsid w:val="00534149"/>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6CF"/>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198"/>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63"/>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AD2"/>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A9"/>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76"/>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0B"/>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3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5F4F"/>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AC3"/>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2FD4"/>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57E"/>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4FDA"/>
    <w:rsid w:val="006F51C2"/>
    <w:rsid w:val="006F56D3"/>
    <w:rsid w:val="006F56F9"/>
    <w:rsid w:val="006F570B"/>
    <w:rsid w:val="006F576B"/>
    <w:rsid w:val="006F595F"/>
    <w:rsid w:val="006F5976"/>
    <w:rsid w:val="006F5A1E"/>
    <w:rsid w:val="006F5B0E"/>
    <w:rsid w:val="006F5DDF"/>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5F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C3E"/>
    <w:rsid w:val="00752E07"/>
    <w:rsid w:val="00752ED5"/>
    <w:rsid w:val="0075302D"/>
    <w:rsid w:val="007530BD"/>
    <w:rsid w:val="00753375"/>
    <w:rsid w:val="00753413"/>
    <w:rsid w:val="007535B8"/>
    <w:rsid w:val="00753676"/>
    <w:rsid w:val="00753978"/>
    <w:rsid w:val="00753F82"/>
    <w:rsid w:val="00754543"/>
    <w:rsid w:val="00754BE1"/>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5F45"/>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88"/>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1F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9F"/>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2F6"/>
    <w:rsid w:val="00811345"/>
    <w:rsid w:val="00811373"/>
    <w:rsid w:val="00811538"/>
    <w:rsid w:val="008118E9"/>
    <w:rsid w:val="00811C61"/>
    <w:rsid w:val="00812831"/>
    <w:rsid w:val="00812834"/>
    <w:rsid w:val="008129B7"/>
    <w:rsid w:val="00812DFF"/>
    <w:rsid w:val="00812ED0"/>
    <w:rsid w:val="00813075"/>
    <w:rsid w:val="00813588"/>
    <w:rsid w:val="00813634"/>
    <w:rsid w:val="00813984"/>
    <w:rsid w:val="00813A4A"/>
    <w:rsid w:val="00813AA9"/>
    <w:rsid w:val="00813C33"/>
    <w:rsid w:val="00813E5B"/>
    <w:rsid w:val="00813FB7"/>
    <w:rsid w:val="0081483F"/>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7BB"/>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07"/>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7B8"/>
    <w:rsid w:val="0086191A"/>
    <w:rsid w:val="008626E7"/>
    <w:rsid w:val="0086280D"/>
    <w:rsid w:val="00862BE9"/>
    <w:rsid w:val="0086359B"/>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2D9F"/>
    <w:rsid w:val="00883303"/>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AFE"/>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0E"/>
    <w:rsid w:val="008C52E6"/>
    <w:rsid w:val="008C560B"/>
    <w:rsid w:val="008C5759"/>
    <w:rsid w:val="008C57B4"/>
    <w:rsid w:val="008C5917"/>
    <w:rsid w:val="008C5B51"/>
    <w:rsid w:val="008C5D09"/>
    <w:rsid w:val="008C5D1F"/>
    <w:rsid w:val="008C6507"/>
    <w:rsid w:val="008C6670"/>
    <w:rsid w:val="008C6712"/>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5B"/>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616E"/>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127"/>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27"/>
    <w:rsid w:val="00967173"/>
    <w:rsid w:val="0096729E"/>
    <w:rsid w:val="00967529"/>
    <w:rsid w:val="009677F8"/>
    <w:rsid w:val="00967A72"/>
    <w:rsid w:val="00967E96"/>
    <w:rsid w:val="009700AF"/>
    <w:rsid w:val="00970933"/>
    <w:rsid w:val="00970A33"/>
    <w:rsid w:val="00970A88"/>
    <w:rsid w:val="00970F03"/>
    <w:rsid w:val="009710A5"/>
    <w:rsid w:val="009715CE"/>
    <w:rsid w:val="00971658"/>
    <w:rsid w:val="00971B1C"/>
    <w:rsid w:val="00971B80"/>
    <w:rsid w:val="00971BD8"/>
    <w:rsid w:val="00971E52"/>
    <w:rsid w:val="009726EC"/>
    <w:rsid w:val="0097274E"/>
    <w:rsid w:val="00972852"/>
    <w:rsid w:val="00972AFB"/>
    <w:rsid w:val="00973189"/>
    <w:rsid w:val="00973A24"/>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463"/>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EBB"/>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28F"/>
    <w:rsid w:val="00A3063E"/>
    <w:rsid w:val="00A309F6"/>
    <w:rsid w:val="00A3134E"/>
    <w:rsid w:val="00A31BD7"/>
    <w:rsid w:val="00A32082"/>
    <w:rsid w:val="00A322E9"/>
    <w:rsid w:val="00A3230B"/>
    <w:rsid w:val="00A32611"/>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46"/>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6D21"/>
    <w:rsid w:val="00A57128"/>
    <w:rsid w:val="00A57624"/>
    <w:rsid w:val="00A57CF9"/>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8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BC7"/>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68C"/>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0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BA3"/>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794"/>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309"/>
    <w:rsid w:val="00B736C4"/>
    <w:rsid w:val="00B73F49"/>
    <w:rsid w:val="00B74637"/>
    <w:rsid w:val="00B749FC"/>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77C"/>
    <w:rsid w:val="00B77D7F"/>
    <w:rsid w:val="00B77F03"/>
    <w:rsid w:val="00B80009"/>
    <w:rsid w:val="00B800A6"/>
    <w:rsid w:val="00B803E0"/>
    <w:rsid w:val="00B806BD"/>
    <w:rsid w:val="00B80D01"/>
    <w:rsid w:val="00B810B8"/>
    <w:rsid w:val="00B812B4"/>
    <w:rsid w:val="00B81B21"/>
    <w:rsid w:val="00B81FB0"/>
    <w:rsid w:val="00B822E7"/>
    <w:rsid w:val="00B824D7"/>
    <w:rsid w:val="00B8273B"/>
    <w:rsid w:val="00B827A3"/>
    <w:rsid w:val="00B82A2C"/>
    <w:rsid w:val="00B82D3C"/>
    <w:rsid w:val="00B82F34"/>
    <w:rsid w:val="00B82FC4"/>
    <w:rsid w:val="00B8304E"/>
    <w:rsid w:val="00B83600"/>
    <w:rsid w:val="00B83BB2"/>
    <w:rsid w:val="00B848F7"/>
    <w:rsid w:val="00B84ABC"/>
    <w:rsid w:val="00B84FAE"/>
    <w:rsid w:val="00B850C4"/>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A1"/>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9C0"/>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56"/>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86F"/>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1D9"/>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1C67"/>
    <w:rsid w:val="00C62027"/>
    <w:rsid w:val="00C62AC8"/>
    <w:rsid w:val="00C62C48"/>
    <w:rsid w:val="00C62CC9"/>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6CC"/>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11"/>
    <w:rsid w:val="00C86FBE"/>
    <w:rsid w:val="00C87163"/>
    <w:rsid w:val="00C875F9"/>
    <w:rsid w:val="00C876FE"/>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4A7"/>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601"/>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AC7"/>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3AE1"/>
    <w:rsid w:val="00CE4211"/>
    <w:rsid w:val="00CE42E4"/>
    <w:rsid w:val="00CE4714"/>
    <w:rsid w:val="00CE489A"/>
    <w:rsid w:val="00CE54B1"/>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0D0F"/>
    <w:rsid w:val="00CF100B"/>
    <w:rsid w:val="00CF179F"/>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6C2"/>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9F1"/>
    <w:rsid w:val="00D04BA7"/>
    <w:rsid w:val="00D04DD9"/>
    <w:rsid w:val="00D04E21"/>
    <w:rsid w:val="00D0523C"/>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3AE"/>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2DED"/>
    <w:rsid w:val="00D537C9"/>
    <w:rsid w:val="00D537E2"/>
    <w:rsid w:val="00D53944"/>
    <w:rsid w:val="00D53B0C"/>
    <w:rsid w:val="00D54451"/>
    <w:rsid w:val="00D54570"/>
    <w:rsid w:val="00D5486B"/>
    <w:rsid w:val="00D548BF"/>
    <w:rsid w:val="00D54A28"/>
    <w:rsid w:val="00D54AD0"/>
    <w:rsid w:val="00D55720"/>
    <w:rsid w:val="00D55E6F"/>
    <w:rsid w:val="00D563D7"/>
    <w:rsid w:val="00D5696D"/>
    <w:rsid w:val="00D56B22"/>
    <w:rsid w:val="00D56E05"/>
    <w:rsid w:val="00D56E6F"/>
    <w:rsid w:val="00D57213"/>
    <w:rsid w:val="00D57C33"/>
    <w:rsid w:val="00D57DF9"/>
    <w:rsid w:val="00D6080A"/>
    <w:rsid w:val="00D60C3C"/>
    <w:rsid w:val="00D60E0E"/>
    <w:rsid w:val="00D610BA"/>
    <w:rsid w:val="00D615A4"/>
    <w:rsid w:val="00D61614"/>
    <w:rsid w:val="00D616D2"/>
    <w:rsid w:val="00D618B3"/>
    <w:rsid w:val="00D61B3A"/>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AB0"/>
    <w:rsid w:val="00D76C68"/>
    <w:rsid w:val="00D76C92"/>
    <w:rsid w:val="00D76F10"/>
    <w:rsid w:val="00D770EC"/>
    <w:rsid w:val="00D7729D"/>
    <w:rsid w:val="00D77392"/>
    <w:rsid w:val="00D77A34"/>
    <w:rsid w:val="00D77BFB"/>
    <w:rsid w:val="00D80532"/>
    <w:rsid w:val="00D807B3"/>
    <w:rsid w:val="00D809B7"/>
    <w:rsid w:val="00D80A5B"/>
    <w:rsid w:val="00D80BE6"/>
    <w:rsid w:val="00D80CFA"/>
    <w:rsid w:val="00D80D7D"/>
    <w:rsid w:val="00D80D8F"/>
    <w:rsid w:val="00D80ECE"/>
    <w:rsid w:val="00D818F4"/>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36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E1"/>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960"/>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12"/>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005"/>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0C9"/>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D7E"/>
    <w:rsid w:val="00F40E90"/>
    <w:rsid w:val="00F410FE"/>
    <w:rsid w:val="00F4150F"/>
    <w:rsid w:val="00F42061"/>
    <w:rsid w:val="00F42915"/>
    <w:rsid w:val="00F4296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446"/>
    <w:rsid w:val="00F50528"/>
    <w:rsid w:val="00F507BF"/>
    <w:rsid w:val="00F50DC8"/>
    <w:rsid w:val="00F50E2F"/>
    <w:rsid w:val="00F50FE3"/>
    <w:rsid w:val="00F510B4"/>
    <w:rsid w:val="00F51188"/>
    <w:rsid w:val="00F5169A"/>
    <w:rsid w:val="00F51935"/>
    <w:rsid w:val="00F51ABD"/>
    <w:rsid w:val="00F51D1E"/>
    <w:rsid w:val="00F51DB5"/>
    <w:rsid w:val="00F51F52"/>
    <w:rsid w:val="00F5212D"/>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5EF9"/>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314"/>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A5C"/>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220"/>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C1"/>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D433A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022357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470173">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71803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2076157">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251827">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5023511">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3473239">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2EB64E31-F4D3-46E2-9A94-BE601F486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C38E55-009F-4B84-816E-CA821322B6E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documentManagement/types"/>
    <ds:schemaRef ds:uri="http://schemas.microsoft.com/sharepoint/v3"/>
    <ds:schemaRef ds:uri="http://schemas.microsoft.com/office/2006/metadata/properties"/>
    <ds:schemaRef ds:uri="http://schemas.microsoft.com/office/infopath/2007/PartnerControls"/>
    <ds:schemaRef ds:uri="http://purl.org/dc/terms/"/>
    <ds:schemaRef ds:uri="http://purl.org/dc/dcmitype/"/>
    <ds:schemaRef ds:uri="http://schemas.openxmlformats.org/package/2006/metadata/core-properties"/>
    <ds:schemaRef ds:uri="http://purl.org/dc/elements/1.1/"/>
    <ds:schemaRef ds:uri="d8762117-8292-4133-b1c7-eab5c6487cfd"/>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582</Words>
  <Characters>3690</Characters>
  <Application>Microsoft Office Word</Application>
  <DocSecurity>0</DocSecurity>
  <Lines>30</Lines>
  <Paragraphs>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3</cp:revision>
  <cp:lastPrinted>2017-05-08T10:55:00Z</cp:lastPrinted>
  <dcterms:created xsi:type="dcterms:W3CDTF">2024-10-04T08:05:00Z</dcterms:created>
  <dcterms:modified xsi:type="dcterms:W3CDTF">2024-10-04T08:25:00Z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a4130370fc6511ee800055f3000054f3">
    <vt:lpwstr>CWM0l7B4fnYZeRsVkeAk7EtBB0/ykQJtyKZC3yAi1z8aID9aB3ZUV09SqUClPAuihuKTY/HbcaAE9SuE+Ginn0iaQ==</vt:lpwstr>
  </property>
</Properties>
</file>